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F9753A">
        <w:rPr>
          <w:rFonts w:ascii="Arial" w:eastAsia="宋体" w:hAnsi="Arial"/>
          <w:b/>
          <w:i/>
          <w:noProof/>
          <w:color w:val="auto"/>
          <w:sz w:val="28"/>
          <w:lang w:eastAsia="en-US"/>
        </w:rPr>
        <w:t>4266</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6F1122"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6F1122" w:rsidRPr="006F1122">
        <w:rPr>
          <w:rFonts w:ascii="Arial" w:hAnsi="Arial" w:cs="Arial"/>
          <w:b/>
        </w:rPr>
        <w:t>KI #2, Sol #2: Update of Solutio</w:t>
      </w:r>
      <w:bookmarkStart w:id="0" w:name="_GoBack"/>
      <w:bookmarkEnd w:id="0"/>
      <w:r w:rsidR="006F1122" w:rsidRPr="006F1122">
        <w:rPr>
          <w:rFonts w:ascii="Arial" w:hAnsi="Arial" w:cs="Arial"/>
          <w:b/>
        </w:rPr>
        <w:t>n 2 of 23700-47</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3B501F" w:rsidRDefault="008F7D6D" w:rsidP="00A24F28">
      <w:pPr>
        <w:ind w:left="2127" w:hanging="2127"/>
        <w:rPr>
          <w:rFonts w:ascii="Arial" w:hAnsi="Arial" w:cs="Arial"/>
          <w:b/>
          <w:lang w:val="en-US"/>
        </w:rPr>
      </w:pPr>
      <w:r w:rsidRPr="00927C1B">
        <w:rPr>
          <w:rFonts w:ascii="Arial" w:hAnsi="Arial" w:cs="Arial"/>
          <w:b/>
        </w:rPr>
        <w:t>Agenda Item:</w:t>
      </w:r>
      <w:r w:rsidRPr="00927C1B">
        <w:rPr>
          <w:rFonts w:ascii="Arial" w:hAnsi="Arial" w:cs="Arial"/>
          <w:b/>
        </w:rPr>
        <w:tab/>
      </w:r>
      <w:r w:rsidR="00D86969">
        <w:rPr>
          <w:rFonts w:ascii="Arial" w:hAnsi="Arial" w:cs="Arial"/>
          <w:b/>
        </w:rPr>
        <w:t>9.18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6969">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9E0B15">
        <w:rPr>
          <w:rFonts w:ascii="Arial" w:hAnsi="Arial" w:cs="Arial"/>
          <w:i/>
        </w:rPr>
        <w:t>Update of solution #2 to 1) resolve the EN and 2) specify more details.</w:t>
      </w:r>
    </w:p>
    <w:p w:rsidR="00A93620" w:rsidRPr="00D45ACC" w:rsidRDefault="00B3593E" w:rsidP="00B3593E">
      <w:pPr>
        <w:pStyle w:val="1"/>
      </w:pPr>
      <w:r w:rsidRPr="00D45ACC">
        <w:t xml:space="preserve">1. </w:t>
      </w:r>
      <w:r w:rsidR="00BE6AFC" w:rsidRPr="00D45ACC">
        <w:t>Discussion</w:t>
      </w:r>
    </w:p>
    <w:p w:rsidR="00E25F10" w:rsidRDefault="001205BE" w:rsidP="008754B1">
      <w:pPr>
        <w:jc w:val="both"/>
        <w:rPr>
          <w:rFonts w:eastAsiaTheme="minorEastAsia"/>
          <w:lang w:eastAsia="zh-CN"/>
        </w:rPr>
      </w:pPr>
      <w:r w:rsidRPr="00D45ACC">
        <w:rPr>
          <w:lang w:eastAsia="zh-CN"/>
        </w:rPr>
        <w:t>In</w:t>
      </w:r>
      <w:r w:rsidR="00D45ACC">
        <w:rPr>
          <w:lang w:eastAsia="zh-CN"/>
        </w:rPr>
        <w:t xml:space="preserve"> SA2#150E meeting, more details were introduced </w:t>
      </w:r>
      <w:r w:rsidR="00D545DD">
        <w:rPr>
          <w:lang w:eastAsia="zh-CN"/>
        </w:rPr>
        <w:t xml:space="preserve">for solution #2 on MOCN network sharing. One EN was added with respect to the identifier, </w:t>
      </w:r>
      <w:r w:rsidR="00E25F10">
        <w:rPr>
          <w:lang w:eastAsia="zh-CN"/>
        </w:rPr>
        <w:t xml:space="preserve">and it is needed to clarify the 1) format of the Identifier, and 2) the guarantee of the uniqueness. </w:t>
      </w:r>
    </w:p>
    <w:p w:rsidR="00F30F4B" w:rsidRPr="00F30F4B" w:rsidRDefault="00F30F4B" w:rsidP="008754B1">
      <w:pPr>
        <w:jc w:val="both"/>
        <w:rPr>
          <w:rFonts w:eastAsiaTheme="minorEastAsia"/>
          <w:lang w:eastAsia="zh-CN"/>
        </w:rPr>
      </w:pPr>
      <w:r>
        <w:rPr>
          <w:rFonts w:eastAsiaTheme="minorEastAsia"/>
          <w:lang w:eastAsia="zh-CN"/>
        </w:rPr>
        <w:t xml:space="preserve">Moreover, the documents also clarifies some ENs.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9E0B15">
        <w:rPr>
          <w:lang w:eastAsia="zh-CN"/>
        </w:rPr>
        <w:t>700-47</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E0B15" w:rsidRPr="00BA35B9" w:rsidRDefault="009E0B15" w:rsidP="009E0B15">
      <w:pPr>
        <w:pStyle w:val="2"/>
      </w:pPr>
      <w:bookmarkStart w:id="3" w:name="_Toc101252927"/>
      <w:bookmarkEnd w:id="2"/>
      <w:r w:rsidRPr="00BA35B9">
        <w:rPr>
          <w:lang w:eastAsia="zh-CN"/>
        </w:rPr>
        <w:t>6.2</w:t>
      </w:r>
      <w:r w:rsidRPr="00BA35B9">
        <w:rPr>
          <w:lang w:eastAsia="ko-KR"/>
        </w:rPr>
        <w:tab/>
      </w:r>
      <w:r w:rsidRPr="00BA35B9">
        <w:t>Solution</w:t>
      </w:r>
      <w:r w:rsidRPr="00BA35B9">
        <w:rPr>
          <w:lang w:eastAsia="zh-CN"/>
        </w:rPr>
        <w:t xml:space="preserve"> #2</w:t>
      </w:r>
      <w:r w:rsidRPr="00BA35B9">
        <w:t>: Procedures for MOCN network sharing</w:t>
      </w:r>
      <w:bookmarkEnd w:id="3"/>
    </w:p>
    <w:p w:rsidR="009E0B15" w:rsidRPr="00BA35B9" w:rsidRDefault="009E0B15" w:rsidP="009E0B15">
      <w:pPr>
        <w:pStyle w:val="3"/>
        <w:rPr>
          <w:lang w:eastAsia="ko-KR"/>
        </w:rPr>
      </w:pPr>
      <w:bookmarkStart w:id="4" w:name="_Toc101252928"/>
      <w:r w:rsidRPr="00BA35B9">
        <w:rPr>
          <w:lang w:eastAsia="ko-KR"/>
        </w:rPr>
        <w:t>6.2.1</w:t>
      </w:r>
      <w:r w:rsidRPr="00BA35B9">
        <w:rPr>
          <w:lang w:eastAsia="ko-KR"/>
        </w:rPr>
        <w:tab/>
        <w:t>Introduction</w:t>
      </w:r>
      <w:bookmarkEnd w:id="4"/>
    </w:p>
    <w:p w:rsidR="009E0B15" w:rsidRPr="00BA35B9" w:rsidRDefault="009E0B15" w:rsidP="009E0B15">
      <w:pPr>
        <w:rPr>
          <w:lang w:eastAsia="ko-KR"/>
        </w:rPr>
      </w:pPr>
      <w:r w:rsidRPr="00BA35B9">
        <w:rPr>
          <w:lang w:eastAsia="ko-KR"/>
        </w:rPr>
        <w:t>This solution addresses Key Issue #2.</w:t>
      </w:r>
    </w:p>
    <w:p w:rsidR="009E0B15" w:rsidRPr="00BA35B9" w:rsidRDefault="009E0B15" w:rsidP="009E0B15">
      <w:pPr>
        <w:pStyle w:val="3"/>
      </w:pPr>
      <w:bookmarkStart w:id="5" w:name="_Toc101252929"/>
      <w:r w:rsidRPr="00BA35B9">
        <w:t>6.2.2</w:t>
      </w:r>
      <w:r w:rsidRPr="00BA35B9">
        <w:tab/>
        <w:t>Functional description</w:t>
      </w:r>
      <w:bookmarkEnd w:id="5"/>
    </w:p>
    <w:p w:rsidR="009E0B15" w:rsidRPr="00BA35B9" w:rsidDel="001B0821" w:rsidRDefault="009E0B15" w:rsidP="009E0B15">
      <w:pPr>
        <w:pStyle w:val="EditorsNote"/>
        <w:rPr>
          <w:del w:id="6" w:author="Huawei User" w:date="2022-04-19T17:18:00Z"/>
        </w:rPr>
      </w:pPr>
      <w:del w:id="7" w:author="Huawei User" w:date="2022-04-19T17:18:00Z">
        <w:r w:rsidRPr="00BA35B9" w:rsidDel="001B0821">
          <w:delText>Editor's note:</w:delText>
        </w:r>
        <w:r w:rsidRPr="00BA35B9" w:rsidDel="001B0821">
          <w:tab/>
          <w:delText>This clause outlines solution principles and documents any assumptions made.</w:delText>
        </w:r>
      </w:del>
    </w:p>
    <w:p w:rsidR="009E0B15" w:rsidRPr="00BA35B9" w:rsidRDefault="009E0B15" w:rsidP="009E0B15">
      <w:pPr>
        <w:pStyle w:val="4"/>
        <w:rPr>
          <w:ins w:id="8" w:author="Huawei User" w:date="2022-04-19T14:04:00Z"/>
        </w:rPr>
      </w:pPr>
      <w:ins w:id="9" w:author="Huawei User" w:date="2022-04-19T14:04:00Z">
        <w:r w:rsidRPr="00BA35B9">
          <w:t>6.2.2</w:t>
        </w:r>
      </w:ins>
      <w:ins w:id="10" w:author="Huawei User" w:date="2022-04-19T14:05:00Z">
        <w:r>
          <w:t>.1</w:t>
        </w:r>
      </w:ins>
      <w:ins w:id="11" w:author="Huawei User" w:date="2022-04-19T14:04:00Z">
        <w:r w:rsidRPr="00BA35B9">
          <w:tab/>
        </w:r>
      </w:ins>
      <w:ins w:id="12" w:author="Huawei User" w:date="2022-04-19T14:05:00Z">
        <w:r>
          <w:t>General</w:t>
        </w:r>
      </w:ins>
    </w:p>
    <w:p w:rsidR="00B466E9" w:rsidRPr="00BA35B9" w:rsidRDefault="009E0B15" w:rsidP="00736536">
      <w:pPr>
        <w:rPr>
          <w:lang w:eastAsia="ko-KR"/>
        </w:rPr>
      </w:pPr>
      <w:r w:rsidRPr="00BA35B9">
        <w:rPr>
          <w:lang w:eastAsia="ko-KR"/>
        </w:rPr>
        <w:t>It is assumed to reuse the current architecture and TMGI definition in Rel-17 MBS work (see TS</w:t>
      </w:r>
      <w:r>
        <w:rPr>
          <w:lang w:eastAsia="ko-KR"/>
        </w:rPr>
        <w:t> </w:t>
      </w:r>
      <w:r w:rsidRPr="00BA35B9">
        <w:rPr>
          <w:lang w:eastAsia="ko-KR"/>
        </w:rPr>
        <w:t>23.247</w:t>
      </w:r>
      <w:r>
        <w:rPr>
          <w:lang w:eastAsia="ko-KR"/>
        </w:rPr>
        <w:t> </w:t>
      </w:r>
      <w:r w:rsidRPr="00BA35B9">
        <w:rPr>
          <w:lang w:eastAsia="ko-KR"/>
        </w:rPr>
        <w:t>[4]). In other words, MB-SMF is used to handle MBS session-level management while SMF performs per-UE MBS session management, e.g. authorization, multicast session information provisioning, managing 5GC Individual MBS traffic delivery.</w:t>
      </w:r>
    </w:p>
    <w:p w:rsidR="009E0B15" w:rsidRDefault="009E0B15" w:rsidP="009E0B15">
      <w:pPr>
        <w:rPr>
          <w:ins w:id="13" w:author="Huawei User" w:date="2022-04-19T16:52:00Z"/>
        </w:rPr>
      </w:pPr>
      <w:r w:rsidRPr="00BA35B9">
        <w:rPr>
          <w:lang w:eastAsia="zh-CN"/>
        </w:rPr>
        <w:t xml:space="preserve">In general the proposal is based on the additional identifier (i.e. </w:t>
      </w:r>
      <w:r w:rsidRPr="00BA35B9">
        <w:t>identifier of the broadcast MBS service</w:t>
      </w:r>
      <w:r w:rsidRPr="00BA35B9">
        <w:rPr>
          <w:lang w:eastAsia="zh-CN"/>
        </w:rPr>
        <w:t xml:space="preserve">) provided by AF during MBS session Create procedure. The </w:t>
      </w:r>
      <w:r w:rsidRPr="00BA35B9">
        <w:t xml:space="preserve">identifier of the broadcast MBS service is non-PLMN specific, which would be included and </w:t>
      </w:r>
      <w:r>
        <w:t xml:space="preserve">the </w:t>
      </w:r>
      <w:r w:rsidRPr="00BA35B9">
        <w:t xml:space="preserve">same when AF sends requests for establishing the broadcast MBS session for the same broadcast MBS service to different PLMNs. </w:t>
      </w:r>
      <w:r w:rsidRPr="00BA35B9">
        <w:rPr>
          <w:rFonts w:eastAsia="MS Mincho"/>
        </w:rPr>
        <w:t xml:space="preserve">The MB-SMF includes the received </w:t>
      </w:r>
      <w:r w:rsidRPr="00BA35B9">
        <w:t xml:space="preserve">identifier </w:t>
      </w:r>
      <w:r w:rsidRPr="00BA35B9">
        <w:rPr>
          <w:rFonts w:eastAsia="MS Mincho"/>
        </w:rPr>
        <w:t xml:space="preserve">in the </w:t>
      </w:r>
      <w:r w:rsidRPr="00BA35B9">
        <w:t>N2 MB-SM container,</w:t>
      </w:r>
      <w:r w:rsidRPr="00BA35B9">
        <w:rPr>
          <w:rFonts w:eastAsia="MS Mincho"/>
        </w:rPr>
        <w:t xml:space="preserve"> </w:t>
      </w:r>
      <w:r w:rsidRPr="00BA35B9">
        <w:t>and provided to NG-RAN node.</w:t>
      </w:r>
      <w:ins w:id="14" w:author="Huawei User" w:date="2022-04-19T16:54:00Z">
        <w:r w:rsidR="00736536">
          <w:t xml:space="preserve"> Figure </w:t>
        </w:r>
        <w:r w:rsidR="00736536" w:rsidRPr="00BA35B9">
          <w:t>6.2.</w:t>
        </w:r>
        <w:r w:rsidR="00736536">
          <w:rPr>
            <w:lang w:val="en-US"/>
          </w:rPr>
          <w:t>2</w:t>
        </w:r>
        <w:r w:rsidR="00736536" w:rsidRPr="00BA35B9">
          <w:t>.</w:t>
        </w:r>
        <w:r w:rsidR="00736536">
          <w:rPr>
            <w:lang w:val="en-US"/>
          </w:rPr>
          <w:t>1</w:t>
        </w:r>
        <w:r w:rsidR="00736536" w:rsidRPr="00BA35B9">
          <w:t>-1</w:t>
        </w:r>
        <w:r w:rsidR="00736536">
          <w:t xml:space="preserve"> demonstrates </w:t>
        </w:r>
        <w:r w:rsidR="00E0101B">
          <w:t xml:space="preserve">an example of the proposal. </w:t>
        </w:r>
      </w:ins>
    </w:p>
    <w:p w:rsidR="00736536" w:rsidRPr="00B466E9" w:rsidRDefault="00736536" w:rsidP="00736536">
      <w:pPr>
        <w:tabs>
          <w:tab w:val="center" w:pos="4819"/>
          <w:tab w:val="right" w:pos="9638"/>
        </w:tabs>
        <w:jc w:val="center"/>
        <w:rPr>
          <w:ins w:id="15" w:author="Huawei User" w:date="2022-04-19T16:52:00Z"/>
          <w:rFonts w:eastAsiaTheme="minorEastAsia"/>
          <w:lang w:eastAsia="zh-CN"/>
        </w:rPr>
      </w:pPr>
      <w:ins w:id="16" w:author="Huawei User" w:date="2022-04-19T16:52:00Z">
        <w:r>
          <w:rPr>
            <w:noProof/>
            <w:lang w:val="en-US" w:eastAsia="zh-CN"/>
          </w:rPr>
          <w:lastRenderedPageBreak/>
          <mc:AlternateContent>
            <mc:Choice Requires="wpc">
              <w:drawing>
                <wp:inline distT="0" distB="0" distL="0" distR="0" wp14:anchorId="26DCAE6A" wp14:editId="7B1BE8C1">
                  <wp:extent cx="3820795" cy="3387090"/>
                  <wp:effectExtent l="0" t="0" r="8255" b="381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2" name="矩形 32"/>
                          <wps:cNvSpPr/>
                          <wps:spPr>
                            <a:xfrm>
                              <a:off x="1978190" y="990189"/>
                              <a:ext cx="1842605" cy="1573881"/>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35999" y="990296"/>
                              <a:ext cx="1843337" cy="1574198"/>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1712908" y="603252"/>
                              <a:ext cx="437196" cy="216063"/>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36536" w:rsidRPr="009E0B15" w:rsidRDefault="00736536" w:rsidP="00736536">
                                <w:pPr>
                                  <w:spacing w:after="0"/>
                                  <w:jc w:val="center"/>
                                  <w:rPr>
                                    <w:rFonts w:ascii="Calibri" w:eastAsia="MS Mincho" w:hAnsi="Calibri" w:cs="Calibri"/>
                                    <w:b/>
                                  </w:rPr>
                                </w:pPr>
                                <w:r w:rsidRPr="009E0B15">
                                  <w:rPr>
                                    <w:rFonts w:ascii="Calibri" w:eastAsia="MS Mincho" w:hAnsi="Calibri" w:cs="Calibri"/>
                                    <w:b/>
                                  </w:rPr>
                                  <w:t>AF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 name="矩形 5"/>
                          <wps:cNvSpPr/>
                          <wps:spPr>
                            <a:xfrm>
                              <a:off x="119085" y="1077188"/>
                              <a:ext cx="708430" cy="2159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36536" w:rsidRPr="009E0B15" w:rsidRDefault="00736536" w:rsidP="00736536">
                                <w:pPr>
                                  <w:pStyle w:val="ab"/>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MB-SMF 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 name="矩形 6"/>
                          <wps:cNvSpPr/>
                          <wps:spPr>
                            <a:xfrm>
                              <a:off x="3046926" y="1077246"/>
                              <a:ext cx="708025" cy="21526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36536" w:rsidRPr="009E0B15" w:rsidRDefault="00736536" w:rsidP="00736536">
                                <w:pPr>
                                  <w:pStyle w:val="ab"/>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MB-SMF 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 name="矩形 7"/>
                          <wps:cNvSpPr/>
                          <wps:spPr>
                            <a:xfrm>
                              <a:off x="199454" y="1592253"/>
                              <a:ext cx="547271" cy="21526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36536" w:rsidRPr="009E0B15" w:rsidRDefault="00736536" w:rsidP="00736536">
                                <w:pPr>
                                  <w:pStyle w:val="ab"/>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AMF 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 name="矩形 9"/>
                          <wps:cNvSpPr/>
                          <wps:spPr>
                            <a:xfrm>
                              <a:off x="3127620" y="1579868"/>
                              <a:ext cx="547271" cy="21526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36536" w:rsidRPr="009E0B15" w:rsidRDefault="00736536" w:rsidP="00736536">
                                <w:pPr>
                                  <w:pStyle w:val="ab"/>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AMF 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 name="矩形 10"/>
                          <wps:cNvSpPr/>
                          <wps:spPr>
                            <a:xfrm>
                              <a:off x="973108" y="1076179"/>
                              <a:ext cx="708025" cy="21526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36536" w:rsidRPr="009E0B15" w:rsidRDefault="00736536" w:rsidP="00736536">
                                <w:pPr>
                                  <w:pStyle w:val="ab"/>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MB-UPF 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 name="矩形 11"/>
                          <wps:cNvSpPr/>
                          <wps:spPr>
                            <a:xfrm>
                              <a:off x="2197316" y="1076814"/>
                              <a:ext cx="707390" cy="21463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36536" w:rsidRPr="009E0B15" w:rsidRDefault="00736536" w:rsidP="00736536">
                                <w:pPr>
                                  <w:pStyle w:val="ab"/>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MB-UPF 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 name="矩形 12"/>
                          <wps:cNvSpPr/>
                          <wps:spPr>
                            <a:xfrm>
                              <a:off x="1353865" y="2075056"/>
                              <a:ext cx="1162929" cy="34403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36536" w:rsidRPr="009E0B15" w:rsidRDefault="00736536" w:rsidP="00736536">
                                <w:pPr>
                                  <w:pStyle w:val="ab"/>
                                  <w:overflowPunct w:val="0"/>
                                  <w:spacing w:before="0" w:beforeAutospacing="0" w:after="0" w:afterAutospacing="0"/>
                                  <w:jc w:val="center"/>
                                  <w:rPr>
                                    <w:rFonts w:ascii="Calibri" w:eastAsia="MS Mincho" w:hAnsi="Calibri" w:cs="Calibri"/>
                                    <w:b/>
                                    <w:bCs/>
                                    <w:color w:val="000000"/>
                                    <w:sz w:val="20"/>
                                    <w:szCs w:val="20"/>
                                    <w:lang w:val="en-GB"/>
                                  </w:rPr>
                                </w:pPr>
                                <w:r w:rsidRPr="009E0B15">
                                  <w:rPr>
                                    <w:rFonts w:ascii="Calibri" w:eastAsia="MS Mincho" w:hAnsi="Calibri" w:cs="Calibri"/>
                                    <w:b/>
                                    <w:bCs/>
                                    <w:color w:val="000000"/>
                                    <w:sz w:val="20"/>
                                    <w:szCs w:val="20"/>
                                    <w:lang w:val="en-GB"/>
                                  </w:rPr>
                                  <w:t>NG-RAN</w:t>
                                </w:r>
                              </w:p>
                              <w:p w:rsidR="00736536" w:rsidRPr="00B466E9" w:rsidRDefault="00736536" w:rsidP="00736536">
                                <w:pPr>
                                  <w:pStyle w:val="ab"/>
                                  <w:overflowPunct w:val="0"/>
                                  <w:spacing w:before="0" w:beforeAutospacing="0" w:after="0" w:afterAutospacing="0"/>
                                  <w:jc w:val="center"/>
                                  <w:rPr>
                                    <w:rFonts w:ascii="Calibri" w:hAnsi="Calibri" w:cs="Calibri"/>
                                    <w:sz w:val="18"/>
                                  </w:rPr>
                                </w:pPr>
                                <w:r w:rsidRPr="00B466E9">
                                  <w:rPr>
                                    <w:rFonts w:ascii="Calibri" w:eastAsia="MS Mincho" w:hAnsi="Calibri" w:cs="Calibri"/>
                                    <w:bCs/>
                                    <w:color w:val="000000"/>
                                    <w:sz w:val="13"/>
                                    <w:szCs w:val="20"/>
                                    <w:lang w:val="en-GB"/>
                                  </w:rPr>
                                  <w:t>(Shared by PLMN a and PLMN 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 name="肘形连接符 14"/>
                          <wps:cNvCnPr>
                            <a:stCxn id="4" idx="1"/>
                            <a:endCxn id="5" idx="0"/>
                          </wps:cNvCnPr>
                          <wps:spPr>
                            <a:xfrm rot="10800000" flipV="1">
                              <a:off x="473300" y="711284"/>
                              <a:ext cx="1239608" cy="365904"/>
                            </a:xfrm>
                            <a:prstGeom prst="bentConnector2">
                              <a:avLst/>
                            </a:prstGeom>
                            <a:ln w="6350">
                              <a:solidFill>
                                <a:schemeClr val="tx1"/>
                              </a:solidFill>
                              <a:prstDash val="dash"/>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5" name="肘形连接符 15"/>
                          <wps:cNvCnPr>
                            <a:stCxn id="4" idx="3"/>
                            <a:endCxn id="6" idx="0"/>
                          </wps:cNvCnPr>
                          <wps:spPr>
                            <a:xfrm>
                              <a:off x="2150104" y="711284"/>
                              <a:ext cx="1250835" cy="365962"/>
                            </a:xfrm>
                            <a:prstGeom prst="bentConnector2">
                              <a:avLst/>
                            </a:prstGeom>
                            <a:ln w="6350">
                              <a:solidFill>
                                <a:schemeClr val="tx1"/>
                              </a:solidFill>
                              <a:prstDash val="dash"/>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6" name="肘形连接符 16"/>
                          <wps:cNvCnPr/>
                          <wps:spPr>
                            <a:xfrm rot="5400000">
                              <a:off x="1485426" y="723338"/>
                              <a:ext cx="257955" cy="449971"/>
                            </a:xfrm>
                            <a:prstGeom prst="bentConnector3">
                              <a:avLst>
                                <a:gd name="adj1" fmla="val 50000"/>
                              </a:avLst>
                            </a:prstGeom>
                            <a:ln w="9525">
                              <a:solidFill>
                                <a:schemeClr val="tx1"/>
                              </a:solidFill>
                              <a:headEnd w="med"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7" name="肘形连接符 17"/>
                          <wps:cNvCnPr/>
                          <wps:spPr>
                            <a:xfrm rot="16200000" flipH="1">
                              <a:off x="2132253" y="685744"/>
                              <a:ext cx="257447" cy="525666"/>
                            </a:xfrm>
                            <a:prstGeom prst="bentConnector3">
                              <a:avLst>
                                <a:gd name="adj1" fmla="val 50000"/>
                              </a:avLst>
                            </a:prstGeom>
                            <a:ln w="9525">
                              <a:solidFill>
                                <a:schemeClr val="tx1"/>
                              </a:solidFill>
                              <a:headEnd w="med"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8" name="肘形连接符 18"/>
                          <wps:cNvCnPr/>
                          <wps:spPr>
                            <a:xfrm rot="16200000" flipH="1">
                              <a:off x="1205453" y="1439885"/>
                              <a:ext cx="782309" cy="485572"/>
                            </a:xfrm>
                            <a:prstGeom prst="bentConnector3">
                              <a:avLst>
                                <a:gd name="adj1" fmla="val 50000"/>
                              </a:avLst>
                            </a:prstGeom>
                            <a:ln w="9525">
                              <a:solidFill>
                                <a:schemeClr val="tx1"/>
                              </a:solidFill>
                              <a:headEnd w="med"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9" name="肘形连接符 19"/>
                          <wps:cNvCnPr/>
                          <wps:spPr>
                            <a:xfrm rot="5400000">
                              <a:off x="1880076" y="1439851"/>
                              <a:ext cx="783452" cy="490065"/>
                            </a:xfrm>
                            <a:prstGeom prst="bentConnector3">
                              <a:avLst>
                                <a:gd name="adj1" fmla="val 50000"/>
                              </a:avLst>
                            </a:prstGeom>
                            <a:ln w="9525">
                              <a:solidFill>
                                <a:schemeClr val="tx1"/>
                              </a:solidFill>
                              <a:headEnd w="med"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0" name="肘形连接符 20"/>
                          <wps:cNvCnPr>
                            <a:stCxn id="7" idx="0"/>
                            <a:endCxn id="5" idx="2"/>
                          </wps:cNvCnPr>
                          <wps:spPr>
                            <a:xfrm rot="5400000" flipH="1" flipV="1">
                              <a:off x="323613" y="1442566"/>
                              <a:ext cx="299165" cy="210"/>
                            </a:xfrm>
                            <a:prstGeom prst="bentConnector3">
                              <a:avLst>
                                <a:gd name="adj1" fmla="val 50000"/>
                              </a:avLst>
                            </a:prstGeom>
                            <a:ln w="6350">
                              <a:solidFill>
                                <a:schemeClr val="tx1"/>
                              </a:solidFill>
                              <a:prstDash val="dash"/>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1" name="肘形连接符 21"/>
                          <wps:cNvCnPr>
                            <a:stCxn id="9" idx="0"/>
                            <a:endCxn id="6" idx="2"/>
                          </wps:cNvCnPr>
                          <wps:spPr>
                            <a:xfrm rot="16200000" flipV="1">
                              <a:off x="3257420" y="1436031"/>
                              <a:ext cx="287357" cy="317"/>
                            </a:xfrm>
                            <a:prstGeom prst="bentConnector3">
                              <a:avLst>
                                <a:gd name="adj1" fmla="val 50000"/>
                              </a:avLst>
                            </a:prstGeom>
                            <a:ln w="6350">
                              <a:solidFill>
                                <a:schemeClr val="tx1"/>
                              </a:solidFill>
                              <a:prstDash val="dash"/>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2" name="肘形连接符 22"/>
                          <wps:cNvCnPr>
                            <a:stCxn id="12" idx="1"/>
                            <a:endCxn id="7" idx="2"/>
                          </wps:cNvCnPr>
                          <wps:spPr>
                            <a:xfrm rot="10800000">
                              <a:off x="473078" y="1807247"/>
                              <a:ext cx="880751" cy="439467"/>
                            </a:xfrm>
                            <a:prstGeom prst="bentConnector2">
                              <a:avLst/>
                            </a:prstGeom>
                            <a:ln w="6350">
                              <a:solidFill>
                                <a:schemeClr val="tx1"/>
                              </a:solidFill>
                              <a:prstDash val="dash"/>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3" name="肘形连接符 23"/>
                          <wps:cNvCnPr>
                            <a:stCxn id="12" idx="3"/>
                            <a:endCxn id="9" idx="2"/>
                          </wps:cNvCnPr>
                          <wps:spPr>
                            <a:xfrm flipV="1">
                              <a:off x="2516794" y="1795133"/>
                              <a:ext cx="884462" cy="451941"/>
                            </a:xfrm>
                            <a:prstGeom prst="bentConnector2">
                              <a:avLst/>
                            </a:prstGeom>
                            <a:ln w="6350">
                              <a:solidFill>
                                <a:schemeClr val="tx1"/>
                              </a:solidFill>
                              <a:prstDash val="dash"/>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6" name="矩形 26"/>
                          <wps:cNvSpPr/>
                          <wps:spPr>
                            <a:xfrm>
                              <a:off x="2355323" y="3016060"/>
                              <a:ext cx="546100" cy="21399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36536" w:rsidRPr="00B466E9" w:rsidRDefault="00736536" w:rsidP="00736536">
                                <w:pPr>
                                  <w:pStyle w:val="ab"/>
                                  <w:overflowPunct w:val="0"/>
                                  <w:spacing w:before="0" w:beforeAutospacing="0" w:after="0" w:afterAutospacing="0"/>
                                  <w:jc w:val="center"/>
                                  <w:rPr>
                                    <w:rFonts w:ascii="Calibri" w:hAnsi="Calibri" w:cs="Calibri"/>
                                    <w:b/>
                                  </w:rPr>
                                </w:pPr>
                                <w:r w:rsidRPr="00B466E9">
                                  <w:rPr>
                                    <w:rFonts w:ascii="Calibri" w:eastAsia="MS Mincho" w:hAnsi="Calibri" w:cs="Calibri"/>
                                    <w:b/>
                                    <w:color w:val="000000"/>
                                    <w:sz w:val="13"/>
                                    <w:szCs w:val="13"/>
                                    <w:lang w:val="en-GB"/>
                                  </w:rPr>
                                  <w:t>UE of PLMN 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7" name="下箭头 27"/>
                          <wps:cNvSpPr/>
                          <wps:spPr>
                            <a:xfrm>
                              <a:off x="1329470" y="2419182"/>
                              <a:ext cx="187278" cy="572512"/>
                            </a:xfrm>
                            <a:prstGeom prst="downArrow">
                              <a:avLst/>
                            </a:prstGeom>
                            <a:solidFill>
                              <a:schemeClr val="bg2">
                                <a:lumMod val="90000"/>
                              </a:schemeClr>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文本框 28"/>
                          <wps:cNvSpPr txBox="1"/>
                          <wps:spPr>
                            <a:xfrm>
                              <a:off x="46321" y="2425307"/>
                              <a:ext cx="1166954" cy="11836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36536" w:rsidRPr="005A70E2" w:rsidRDefault="00736536" w:rsidP="00736536">
                                <w:pPr>
                                  <w:jc w:val="center"/>
                                  <w:rPr>
                                    <w:rFonts w:ascii="Calibri" w:eastAsiaTheme="minorEastAsia" w:hAnsi="Calibri" w:cs="Calibri"/>
                                    <w:sz w:val="11"/>
                                    <w:lang w:val="en-US" w:eastAsia="zh-CN"/>
                                  </w:rPr>
                                </w:pPr>
                                <w:r w:rsidRPr="005A70E2">
                                  <w:rPr>
                                    <w:rFonts w:ascii="Calibri" w:eastAsiaTheme="minorEastAsia" w:hAnsi="Calibri" w:cs="Calibri"/>
                                    <w:sz w:val="11"/>
                                    <w:lang w:eastAsia="zh-CN"/>
                                  </w:rPr>
                                  <w:t xml:space="preserve">Broadcast MBS session </w:t>
                                </w:r>
                                <w:r w:rsidRPr="005A70E2">
                                  <w:rPr>
                                    <w:rFonts w:ascii="Calibri" w:eastAsiaTheme="minorEastAsia" w:hAnsi="Calibri" w:cs="Calibri"/>
                                    <w:i/>
                                    <w:sz w:val="11"/>
                                    <w:lang w:eastAsia="zh-CN"/>
                                  </w:rPr>
                                  <w:t xml:space="preserve">x </w:t>
                                </w:r>
                                <w:r w:rsidRPr="005A70E2">
                                  <w:rPr>
                                    <w:rFonts w:ascii="Calibri" w:eastAsiaTheme="minorEastAsia" w:hAnsi="Calibri" w:cs="Calibri"/>
                                    <w:sz w:val="11"/>
                                    <w:lang w:eastAsia="zh-CN"/>
                                  </w:rPr>
                                  <w:t>of PLMN 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0" name="文本框 28"/>
                          <wps:cNvSpPr txBox="1"/>
                          <wps:spPr>
                            <a:xfrm>
                              <a:off x="2684899" y="2439674"/>
                              <a:ext cx="1070052" cy="1168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36536" w:rsidRPr="005A70E2" w:rsidRDefault="00736536" w:rsidP="00736536">
                                <w:pPr>
                                  <w:pStyle w:val="ab"/>
                                  <w:overflowPunct w:val="0"/>
                                  <w:spacing w:before="0" w:beforeAutospacing="0" w:after="180" w:afterAutospacing="0"/>
                                  <w:jc w:val="center"/>
                                  <w:rPr>
                                    <w:rFonts w:ascii="Calibri" w:hAnsi="Calibri" w:cs="Calibri"/>
                                  </w:rPr>
                                </w:pPr>
                                <w:r w:rsidRPr="005A70E2">
                                  <w:rPr>
                                    <w:rFonts w:ascii="Calibri" w:hAnsi="Calibri" w:cs="Calibri"/>
                                    <w:color w:val="000000"/>
                                    <w:sz w:val="11"/>
                                    <w:szCs w:val="11"/>
                                    <w:lang w:val="en-GB"/>
                                  </w:rPr>
                                  <w:t xml:space="preserve">Broadcast MBS session </w:t>
                                </w:r>
                                <w:r w:rsidRPr="005A70E2">
                                  <w:rPr>
                                    <w:rFonts w:ascii="Calibri" w:hAnsi="Calibri" w:cs="Calibri"/>
                                    <w:i/>
                                    <w:iCs/>
                                    <w:color w:val="000000"/>
                                    <w:sz w:val="11"/>
                                    <w:szCs w:val="11"/>
                                    <w:lang w:val="en-GB"/>
                                  </w:rPr>
                                  <w:t xml:space="preserve">y </w:t>
                                </w:r>
                                <w:r w:rsidRPr="005A70E2">
                                  <w:rPr>
                                    <w:rFonts w:ascii="Calibri" w:hAnsi="Calibri" w:cs="Calibri"/>
                                    <w:color w:val="000000"/>
                                    <w:sz w:val="11"/>
                                    <w:szCs w:val="11"/>
                                    <w:lang w:val="en-GB"/>
                                  </w:rPr>
                                  <w:t>of PLMN b</w:t>
                                </w:r>
                              </w:p>
                            </w:txbxContent>
                          </wps:txbx>
                          <wps:bodyPr rot="0" spcFirstLastPara="0" vert="horz" wrap="square" lIns="0" tIns="0" rIns="0" bIns="0" numCol="1" spcCol="0" rtlCol="0" fromWordArt="0" anchor="t" anchorCtr="0" forceAA="0" compatLnSpc="1">
                            <a:prstTxWarp prst="textNoShape">
                              <a:avLst/>
                            </a:prstTxWarp>
                            <a:noAutofit/>
                          </wps:bodyPr>
                        </wps:wsp>
                        <wps:wsp>
                          <wps:cNvPr id="33" name="文本框 28"/>
                          <wps:cNvSpPr txBox="1"/>
                          <wps:spPr>
                            <a:xfrm>
                              <a:off x="753703" y="2632547"/>
                              <a:ext cx="635760" cy="18680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36536" w:rsidRPr="002F0893" w:rsidRDefault="00736536" w:rsidP="00736536">
                                <w:pPr>
                                  <w:pStyle w:val="ab"/>
                                  <w:overflowPunct w:val="0"/>
                                  <w:spacing w:before="0" w:beforeAutospacing="0" w:after="180" w:afterAutospacing="0"/>
                                  <w:jc w:val="center"/>
                                </w:pPr>
                                <w:r>
                                  <w:rPr>
                                    <w:color w:val="000000"/>
                                    <w:sz w:val="11"/>
                                    <w:szCs w:val="11"/>
                                    <w:lang w:val="en-GB"/>
                                  </w:rPr>
                                  <w:t xml:space="preserve">Control message for MBS </w:t>
                                </w:r>
                                <w:r>
                                  <w:rPr>
                                    <w:color w:val="000000"/>
                                    <w:sz w:val="11"/>
                                    <w:szCs w:val="11"/>
                                  </w:rPr>
                                  <w:t xml:space="preserve">session </w:t>
                                </w:r>
                                <w:r w:rsidRPr="002F0893">
                                  <w:rPr>
                                    <w:i/>
                                    <w:color w:val="000000"/>
                                    <w:sz w:val="11"/>
                                    <w:szCs w:val="11"/>
                                  </w:rPr>
                                  <w:t>x</w:t>
                                </w:r>
                                <w:r>
                                  <w:rPr>
                                    <w:i/>
                                    <w:color w:val="000000"/>
                                    <w:sz w:val="11"/>
                                    <w:szCs w:val="11"/>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34" name="下箭头 34"/>
                          <wps:cNvSpPr/>
                          <wps:spPr>
                            <a:xfrm>
                              <a:off x="1712908" y="2417606"/>
                              <a:ext cx="426605" cy="548576"/>
                            </a:xfrm>
                            <a:prstGeom prst="downArrow">
                              <a:avLst/>
                            </a:prstGeom>
                            <a:solidFill>
                              <a:schemeClr val="tx1">
                                <a:lumMod val="65000"/>
                                <a:lumOff val="35000"/>
                                <a:alpha val="3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文本框 28"/>
                          <wps:cNvSpPr txBox="1"/>
                          <wps:spPr>
                            <a:xfrm>
                              <a:off x="1600646" y="2964671"/>
                              <a:ext cx="660185" cy="4226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36536" w:rsidRDefault="00736536" w:rsidP="00736536">
                                <w:pPr>
                                  <w:pStyle w:val="ab"/>
                                  <w:overflowPunct w:val="0"/>
                                  <w:spacing w:before="0" w:beforeAutospacing="0" w:after="180" w:afterAutospacing="0"/>
                                  <w:jc w:val="center"/>
                                </w:pPr>
                                <w:r>
                                  <w:rPr>
                                    <w:color w:val="000000"/>
                                    <w:sz w:val="11"/>
                                    <w:szCs w:val="11"/>
                                    <w:lang w:val="en-GB"/>
                                  </w:rPr>
                                  <w:t>Only 1 copy of the broadcast service data sent</w:t>
                                </w:r>
                                <w:r>
                                  <w:rPr>
                                    <w:color w:val="000000"/>
                                    <w:sz w:val="11"/>
                                    <w:szCs w:val="11"/>
                                  </w:rPr>
                                  <w:t xml:space="preserve"> by the resources shared by </w:t>
                                </w:r>
                                <w:r>
                                  <w:rPr>
                                    <w:color w:val="000000"/>
                                    <w:sz w:val="11"/>
                                    <w:szCs w:val="11"/>
                                    <w:lang w:val="en-GB"/>
                                  </w:rPr>
                                  <w:t xml:space="preserve">MBS </w:t>
                                </w:r>
                                <w:r>
                                  <w:rPr>
                                    <w:color w:val="000000"/>
                                    <w:sz w:val="11"/>
                                    <w:szCs w:val="11"/>
                                  </w:rPr>
                                  <w:t xml:space="preserve">session </w:t>
                                </w:r>
                                <w:r>
                                  <w:rPr>
                                    <w:i/>
                                    <w:iCs/>
                                    <w:color w:val="000000"/>
                                    <w:sz w:val="11"/>
                                    <w:szCs w:val="11"/>
                                  </w:rPr>
                                  <w:t xml:space="preserve">x </w:t>
                                </w:r>
                                <w:r>
                                  <w:rPr>
                                    <w:color w:val="000000"/>
                                    <w:sz w:val="11"/>
                                    <w:szCs w:val="11"/>
                                  </w:rPr>
                                  <w:t xml:space="preserve">and </w:t>
                                </w:r>
                                <w:r>
                                  <w:rPr>
                                    <w:i/>
                                    <w:iCs/>
                                    <w:color w:val="000000"/>
                                    <w:sz w:val="11"/>
                                    <w:szCs w:val="11"/>
                                  </w:rPr>
                                  <w:t>y</w:t>
                                </w:r>
                              </w:p>
                            </w:txbxContent>
                          </wps:txbx>
                          <wps:bodyPr rot="0" spcFirstLastPara="0" vert="horz" wrap="square" lIns="0" tIns="0" rIns="0" bIns="0" numCol="1" spcCol="0" rtlCol="0" fromWordArt="0" anchor="t" anchorCtr="0" forceAA="0" compatLnSpc="1">
                            <a:prstTxWarp prst="textNoShape">
                              <a:avLst/>
                            </a:prstTxWarp>
                            <a:noAutofit/>
                          </wps:bodyPr>
                        </wps:wsp>
                        <wps:wsp>
                          <wps:cNvPr id="24" name="矩形 24"/>
                          <wps:cNvSpPr/>
                          <wps:spPr>
                            <a:xfrm>
                              <a:off x="1019807" y="3016007"/>
                              <a:ext cx="546735" cy="21463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36536" w:rsidRPr="00B466E9" w:rsidRDefault="00736536" w:rsidP="00736536">
                                <w:pPr>
                                  <w:pStyle w:val="ab"/>
                                  <w:overflowPunct w:val="0"/>
                                  <w:spacing w:before="0" w:beforeAutospacing="0" w:after="0" w:afterAutospacing="0"/>
                                  <w:jc w:val="center"/>
                                  <w:rPr>
                                    <w:rFonts w:ascii="Calibri" w:hAnsi="Calibri" w:cs="Calibri"/>
                                    <w:b/>
                                    <w:sz w:val="18"/>
                                  </w:rPr>
                                </w:pPr>
                                <w:r w:rsidRPr="00B466E9">
                                  <w:rPr>
                                    <w:rFonts w:ascii="Calibri" w:eastAsia="MS Mincho" w:hAnsi="Calibri" w:cs="Calibri"/>
                                    <w:b/>
                                    <w:bCs/>
                                    <w:color w:val="000000"/>
                                    <w:sz w:val="13"/>
                                    <w:szCs w:val="20"/>
                                    <w:lang w:val="en-GB"/>
                                  </w:rPr>
                                  <w:t>UE of PLMN 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6" name="下箭头 36"/>
                          <wps:cNvSpPr/>
                          <wps:spPr>
                            <a:xfrm>
                              <a:off x="2355323" y="2418788"/>
                              <a:ext cx="186690" cy="573022"/>
                            </a:xfrm>
                            <a:prstGeom prst="downArrow">
                              <a:avLst/>
                            </a:prstGeom>
                            <a:solidFill>
                              <a:schemeClr val="bg2">
                                <a:lumMod val="90000"/>
                              </a:schemeClr>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文本框 28"/>
                          <wps:cNvSpPr txBox="1"/>
                          <wps:spPr>
                            <a:xfrm>
                              <a:off x="2491985" y="2632486"/>
                              <a:ext cx="635635" cy="18733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36536" w:rsidRDefault="00736536" w:rsidP="00736536">
                                <w:pPr>
                                  <w:pStyle w:val="ab"/>
                                  <w:overflowPunct w:val="0"/>
                                  <w:spacing w:before="0" w:beforeAutospacing="0" w:after="180" w:afterAutospacing="0"/>
                                  <w:jc w:val="center"/>
                                </w:pPr>
                                <w:r>
                                  <w:rPr>
                                    <w:color w:val="000000"/>
                                    <w:sz w:val="11"/>
                                    <w:szCs w:val="11"/>
                                    <w:lang w:val="en-GB"/>
                                  </w:rPr>
                                  <w:t xml:space="preserve">Control message for </w:t>
                                </w:r>
                                <w:r>
                                  <w:rPr>
                                    <w:color w:val="000000"/>
                                    <w:sz w:val="11"/>
                                    <w:szCs w:val="11"/>
                                  </w:rPr>
                                  <w:t xml:space="preserve">MBS session </w:t>
                                </w:r>
                                <w:r>
                                  <w:rPr>
                                    <w:i/>
                                    <w:iCs/>
                                    <w:color w:val="000000"/>
                                    <w:sz w:val="11"/>
                                    <w:szCs w:val="11"/>
                                  </w:rPr>
                                  <w:t>y</w:t>
                                </w:r>
                              </w:p>
                            </w:txbxContent>
                          </wps:txbx>
                          <wps:bodyPr rot="0" spcFirstLastPara="0" vert="horz" wrap="square" lIns="0" tIns="0" rIns="0" bIns="0" numCol="1" spcCol="0" rtlCol="0" fromWordArt="0" anchor="t" anchorCtr="0" forceAA="0" compatLnSpc="1">
                            <a:prstTxWarp prst="textNoShape">
                              <a:avLst/>
                            </a:prstTxWarp>
                            <a:noAutofit/>
                          </wps:bodyPr>
                        </wps:wsp>
                        <wps:wsp>
                          <wps:cNvPr id="39" name="椭圆 39"/>
                          <wps:cNvSpPr/>
                          <wps:spPr>
                            <a:xfrm>
                              <a:off x="1999654" y="2053706"/>
                              <a:ext cx="45719" cy="45719"/>
                            </a:xfrm>
                            <a:prstGeom prst="ellipse">
                              <a:avLst/>
                            </a:prstGeom>
                            <a:ln w="12700"/>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文本框 28"/>
                          <wps:cNvSpPr txBox="1"/>
                          <wps:spPr>
                            <a:xfrm>
                              <a:off x="2045374" y="1828887"/>
                              <a:ext cx="535043" cy="2444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36536" w:rsidRPr="0093612B" w:rsidRDefault="00736536" w:rsidP="00736536">
                                <w:pPr>
                                  <w:pStyle w:val="ab"/>
                                  <w:overflowPunct w:val="0"/>
                                  <w:spacing w:before="0" w:beforeAutospacing="0" w:after="180" w:afterAutospacing="0"/>
                                  <w:jc w:val="center"/>
                                  <w:rPr>
                                    <w:sz w:val="22"/>
                                  </w:rPr>
                                </w:pPr>
                                <w:r w:rsidRPr="0093612B">
                                  <w:rPr>
                                    <w:color w:val="000000"/>
                                    <w:sz w:val="10"/>
                                    <w:szCs w:val="11"/>
                                    <w:lang w:val="en-GB"/>
                                  </w:rPr>
                                  <w:t>NG-RAN drop the incoming N3</w:t>
                                </w:r>
                                <w:r>
                                  <w:rPr>
                                    <w:color w:val="000000"/>
                                    <w:sz w:val="10"/>
                                    <w:szCs w:val="11"/>
                                    <w:lang w:val="en-GB"/>
                                  </w:rPr>
                                  <w:t>mb</w:t>
                                </w:r>
                                <w:r w:rsidRPr="0093612B">
                                  <w:rPr>
                                    <w:color w:val="000000"/>
                                    <w:sz w:val="10"/>
                                    <w:szCs w:val="11"/>
                                    <w:lang w:val="en-GB"/>
                                  </w:rPr>
                                  <w:t xml:space="preserve"> data of PLMN </w:t>
                                </w:r>
                                <w:r w:rsidRPr="0093612B">
                                  <w:rPr>
                                    <w:i/>
                                    <w:color w:val="000000"/>
                                    <w:sz w:val="10"/>
                                    <w:szCs w:val="11"/>
                                    <w:lang w:val="en-GB"/>
                                  </w:rPr>
                                  <w:t>b</w:t>
                                </w:r>
                              </w:p>
                            </w:txbxContent>
                          </wps:txbx>
                          <wps:bodyPr rot="0" spcFirstLastPara="0" vert="horz" wrap="square" lIns="0" tIns="0" rIns="0" bIns="0" numCol="1" spcCol="0" rtlCol="0" fromWordArt="0" anchor="t" anchorCtr="0" forceAA="0" compatLnSpc="1">
                            <a:prstTxWarp prst="textNoShape">
                              <a:avLst/>
                            </a:prstTxWarp>
                            <a:noAutofit/>
                          </wps:bodyPr>
                        </wps:wsp>
                        <wps:wsp>
                          <wps:cNvPr id="42" name="文本框 42"/>
                          <wps:cNvSpPr txBox="1"/>
                          <wps:spPr>
                            <a:xfrm>
                              <a:off x="493369" y="738970"/>
                              <a:ext cx="860502" cy="1737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36536" w:rsidRPr="005A70E2" w:rsidRDefault="00736536" w:rsidP="00736536">
                                <w:pPr>
                                  <w:jc w:val="center"/>
                                  <w:rPr>
                                    <w:rFonts w:eastAsiaTheme="minorEastAsia"/>
                                    <w:color w:val="auto"/>
                                    <w:sz w:val="10"/>
                                    <w:lang w:eastAsia="zh-CN"/>
                                  </w:rPr>
                                </w:pPr>
                                <w:r>
                                  <w:rPr>
                                    <w:rFonts w:eastAsiaTheme="minorEastAsia"/>
                                    <w:color w:val="auto"/>
                                    <w:sz w:val="10"/>
                                    <w:lang w:eastAsia="zh-CN"/>
                                  </w:rPr>
                                  <w:t xml:space="preserve">Session creation request (TMGI </w:t>
                                </w:r>
                                <w:r w:rsidRPr="005A70E2">
                                  <w:rPr>
                                    <w:rFonts w:eastAsiaTheme="minorEastAsia"/>
                                    <w:i/>
                                    <w:color w:val="auto"/>
                                    <w:sz w:val="10"/>
                                    <w:lang w:eastAsia="zh-CN"/>
                                  </w:rPr>
                                  <w:t>x</w:t>
                                </w:r>
                                <w:r>
                                  <w:rPr>
                                    <w:rFonts w:eastAsiaTheme="minorEastAsia"/>
                                    <w:color w:val="auto"/>
                                    <w:sz w:val="10"/>
                                    <w:lang w:eastAsia="zh-CN"/>
                                  </w:rPr>
                                  <w:t xml:space="preserve">, </w:t>
                                </w:r>
                                <w:r w:rsidRPr="005A70E2">
                                  <w:rPr>
                                    <w:rFonts w:eastAsiaTheme="minorEastAsia"/>
                                    <w:color w:val="auto"/>
                                    <w:sz w:val="10"/>
                                    <w:lang w:eastAsia="zh-CN"/>
                                  </w:rPr>
                                  <w:t>A</w:t>
                                </w:r>
                                <w:r w:rsidRPr="005A70E2">
                                  <w:rPr>
                                    <w:rFonts w:eastAsiaTheme="minorEastAsia" w:hint="eastAsia"/>
                                    <w:color w:val="auto"/>
                                    <w:sz w:val="10"/>
                                    <w:lang w:eastAsia="zh-CN"/>
                                  </w:rPr>
                                  <w:t xml:space="preserve">dditional </w:t>
                                </w:r>
                                <w:r w:rsidRPr="005A70E2">
                                  <w:rPr>
                                    <w:rFonts w:eastAsiaTheme="minorEastAsia"/>
                                    <w:color w:val="auto"/>
                                    <w:sz w:val="10"/>
                                    <w:lang w:eastAsia="zh-CN"/>
                                  </w:rPr>
                                  <w:t>identifier</w:t>
                                </w:r>
                                <w:r>
                                  <w:rPr>
                                    <w:rFonts w:eastAsiaTheme="minorEastAsia"/>
                                    <w:color w:val="auto"/>
                                    <w:sz w:val="10"/>
                                    <w:lang w:eastAsia="zh-CN"/>
                                  </w:rPr>
                                  <w:t xml:space="preserve"> </w:t>
                                </w:r>
                                <w:r w:rsidRPr="005A70E2">
                                  <w:rPr>
                                    <w:rFonts w:eastAsiaTheme="minorEastAsia"/>
                                    <w:i/>
                                    <w:color w:val="auto"/>
                                    <w:sz w:val="10"/>
                                    <w:lang w:eastAsia="zh-CN"/>
                                  </w:rPr>
                                  <w:t>w</w:t>
                                </w:r>
                                <w:r>
                                  <w:rPr>
                                    <w:rFonts w:eastAsiaTheme="minorEastAsia"/>
                                    <w:color w:val="auto"/>
                                    <w:sz w:val="10"/>
                                    <w:lang w:eastAsia="zh-CN"/>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3" name="文本框 42"/>
                          <wps:cNvSpPr txBox="1"/>
                          <wps:spPr>
                            <a:xfrm>
                              <a:off x="2516785" y="738954"/>
                              <a:ext cx="860425" cy="1733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36536" w:rsidRDefault="00736536" w:rsidP="00736536">
                                <w:pPr>
                                  <w:pStyle w:val="ab"/>
                                  <w:overflowPunct w:val="0"/>
                                  <w:spacing w:before="0" w:beforeAutospacing="0" w:after="180" w:afterAutospacing="0"/>
                                  <w:jc w:val="center"/>
                                </w:pPr>
                                <w:r>
                                  <w:rPr>
                                    <w:color w:val="000000"/>
                                    <w:sz w:val="10"/>
                                    <w:szCs w:val="10"/>
                                    <w:lang w:val="en-GB"/>
                                  </w:rPr>
                                  <w:t xml:space="preserve">Session creation request (TMGI </w:t>
                                </w:r>
                                <w:r>
                                  <w:rPr>
                                    <w:i/>
                                    <w:color w:val="000000"/>
                                    <w:sz w:val="10"/>
                                    <w:szCs w:val="10"/>
                                    <w:lang w:val="en-GB"/>
                                  </w:rPr>
                                  <w:t>y</w:t>
                                </w:r>
                                <w:r>
                                  <w:rPr>
                                    <w:color w:val="000000"/>
                                    <w:sz w:val="10"/>
                                    <w:szCs w:val="10"/>
                                    <w:lang w:val="en-GB"/>
                                  </w:rPr>
                                  <w:t xml:space="preserve">, Additional identifier </w:t>
                                </w:r>
                                <w:r>
                                  <w:rPr>
                                    <w:i/>
                                    <w:iCs/>
                                    <w:color w:val="000000"/>
                                    <w:sz w:val="10"/>
                                    <w:szCs w:val="10"/>
                                    <w:lang w:val="en-GB"/>
                                  </w:rPr>
                                  <w:t>w</w:t>
                                </w:r>
                                <w:r>
                                  <w:rPr>
                                    <w:color w:val="000000"/>
                                    <w:sz w:val="10"/>
                                    <w:szCs w:val="10"/>
                                    <w:lang w:val="en-GB"/>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44" name="文本框 44"/>
                          <wps:cNvSpPr txBox="1"/>
                          <wps:spPr>
                            <a:xfrm>
                              <a:off x="365891" y="36015"/>
                              <a:ext cx="3339146" cy="54178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aa"/>
                                  <w:tblW w:w="4894" w:type="dxa"/>
                                  <w:tblLook w:val="04A0" w:firstRow="1" w:lastRow="0" w:firstColumn="1" w:lastColumn="0" w:noHBand="0" w:noVBand="1"/>
                                </w:tblPr>
                                <w:tblGrid>
                                  <w:gridCol w:w="1446"/>
                                  <w:gridCol w:w="1730"/>
                                  <w:gridCol w:w="1718"/>
                                </w:tblGrid>
                                <w:tr w:rsidR="00E0101B" w:rsidRPr="00E0101B" w:rsidTr="00E0101B">
                                  <w:trPr>
                                    <w:trHeight w:val="221"/>
                                  </w:trPr>
                                  <w:tc>
                                    <w:tcPr>
                                      <w:tcW w:w="1446" w:type="dxa"/>
                                      <w:shd w:val="clear" w:color="auto" w:fill="F2F2F2" w:themeFill="background1" w:themeFillShade="F2"/>
                                    </w:tcPr>
                                    <w:p w:rsidR="00E0101B" w:rsidRPr="00E0101B" w:rsidRDefault="00E0101B" w:rsidP="00E0101B">
                                      <w:pPr>
                                        <w:spacing w:after="0"/>
                                        <w:jc w:val="center"/>
                                        <w:rPr>
                                          <w:rFonts w:ascii="Calibri" w:eastAsiaTheme="minorEastAsia" w:hAnsi="Calibri" w:cs="Calibri"/>
                                          <w:sz w:val="16"/>
                                          <w:lang w:eastAsia="zh-CN"/>
                                        </w:rPr>
                                      </w:pPr>
                                    </w:p>
                                  </w:tc>
                                  <w:tc>
                                    <w:tcPr>
                                      <w:tcW w:w="1730" w:type="dxa"/>
                                      <w:shd w:val="clear" w:color="auto" w:fill="F2F2F2" w:themeFill="background1" w:themeFillShade="F2"/>
                                    </w:tcPr>
                                    <w:p w:rsidR="00E0101B" w:rsidRPr="00E0101B" w:rsidRDefault="00E0101B" w:rsidP="00E0101B">
                                      <w:pPr>
                                        <w:spacing w:after="0"/>
                                        <w:jc w:val="center"/>
                                        <w:rPr>
                                          <w:rFonts w:ascii="Calibri" w:eastAsia="MS Mincho" w:hAnsi="Calibri" w:cs="Calibri"/>
                                          <w:b/>
                                          <w:sz w:val="16"/>
                                        </w:rPr>
                                      </w:pPr>
                                      <w:r w:rsidRPr="00E0101B">
                                        <w:rPr>
                                          <w:rFonts w:ascii="Calibri" w:eastAsia="MS Mincho" w:hAnsi="Calibri" w:cs="Calibri"/>
                                          <w:b/>
                                          <w:sz w:val="16"/>
                                        </w:rPr>
                                        <w:t xml:space="preserve">PLMN </w:t>
                                      </w:r>
                                      <w:r w:rsidRPr="00E0101B">
                                        <w:rPr>
                                          <w:rFonts w:ascii="Calibri" w:eastAsia="MS Mincho" w:hAnsi="Calibri" w:cs="Calibri"/>
                                          <w:b/>
                                          <w:i/>
                                          <w:sz w:val="16"/>
                                        </w:rPr>
                                        <w:t>a</w:t>
                                      </w:r>
                                    </w:p>
                                  </w:tc>
                                  <w:tc>
                                    <w:tcPr>
                                      <w:tcW w:w="1718" w:type="dxa"/>
                                      <w:shd w:val="clear" w:color="auto" w:fill="F2F2F2" w:themeFill="background1" w:themeFillShade="F2"/>
                                    </w:tcPr>
                                    <w:p w:rsidR="00E0101B" w:rsidRPr="00E0101B" w:rsidRDefault="00E0101B" w:rsidP="00E0101B">
                                      <w:pPr>
                                        <w:spacing w:after="0"/>
                                        <w:jc w:val="center"/>
                                        <w:rPr>
                                          <w:rFonts w:ascii="Calibri" w:eastAsia="MS Mincho" w:hAnsi="Calibri" w:cs="Calibri"/>
                                          <w:b/>
                                          <w:sz w:val="16"/>
                                        </w:rPr>
                                      </w:pPr>
                                      <w:r w:rsidRPr="00E0101B">
                                        <w:rPr>
                                          <w:rFonts w:ascii="Calibri" w:eastAsia="MS Mincho" w:hAnsi="Calibri" w:cs="Calibri"/>
                                          <w:b/>
                                          <w:sz w:val="16"/>
                                        </w:rPr>
                                        <w:t xml:space="preserve">PLMN </w:t>
                                      </w:r>
                                      <w:r w:rsidRPr="00E0101B">
                                        <w:rPr>
                                          <w:rFonts w:ascii="Calibri" w:eastAsia="MS Mincho" w:hAnsi="Calibri" w:cs="Calibri"/>
                                          <w:b/>
                                          <w:i/>
                                          <w:sz w:val="16"/>
                                        </w:rPr>
                                        <w:t>b</w:t>
                                      </w:r>
                                    </w:p>
                                  </w:tc>
                                </w:tr>
                                <w:tr w:rsidR="00E0101B" w:rsidRPr="00E0101B" w:rsidTr="00E0101B">
                                  <w:trPr>
                                    <w:trHeight w:val="221"/>
                                  </w:trPr>
                                  <w:tc>
                                    <w:tcPr>
                                      <w:tcW w:w="1446" w:type="dxa"/>
                                      <w:shd w:val="clear" w:color="auto" w:fill="F2F2F2" w:themeFill="background1" w:themeFillShade="F2"/>
                                    </w:tcPr>
                                    <w:p w:rsidR="00E0101B" w:rsidRPr="00E0101B" w:rsidRDefault="00E0101B" w:rsidP="00E0101B">
                                      <w:pPr>
                                        <w:spacing w:after="0"/>
                                        <w:jc w:val="center"/>
                                        <w:rPr>
                                          <w:rFonts w:ascii="Calibri" w:eastAsiaTheme="minorEastAsia" w:hAnsi="Calibri" w:cs="Calibri"/>
                                          <w:b/>
                                          <w:sz w:val="16"/>
                                          <w:lang w:val="en-US" w:eastAsia="zh-CN"/>
                                        </w:rPr>
                                      </w:pPr>
                                      <w:r w:rsidRPr="00E0101B">
                                        <w:rPr>
                                          <w:rFonts w:ascii="Calibri" w:eastAsiaTheme="minorEastAsia" w:hAnsi="Calibri" w:cs="Calibri"/>
                                          <w:b/>
                                          <w:sz w:val="16"/>
                                          <w:lang w:eastAsia="zh-CN"/>
                                        </w:rPr>
                                        <w:t xml:space="preserve">Broadcast </w:t>
                                      </w:r>
                                      <w:r w:rsidRPr="00E0101B">
                                        <w:rPr>
                                          <w:rFonts w:ascii="Calibri" w:eastAsiaTheme="minorEastAsia" w:hAnsi="Calibri" w:cs="Calibri"/>
                                          <w:b/>
                                          <w:sz w:val="16"/>
                                          <w:lang w:val="en-US" w:eastAsia="zh-CN"/>
                                        </w:rPr>
                                        <w:t>service</w:t>
                                      </w:r>
                                    </w:p>
                                  </w:tc>
                                  <w:tc>
                                    <w:tcPr>
                                      <w:tcW w:w="1730" w:type="dxa"/>
                                    </w:tcPr>
                                    <w:p w:rsidR="00E0101B" w:rsidRPr="00E0101B" w:rsidRDefault="00E0101B" w:rsidP="00E0101B">
                                      <w:pPr>
                                        <w:spacing w:after="0"/>
                                        <w:jc w:val="center"/>
                                        <w:rPr>
                                          <w:rFonts w:ascii="Calibri" w:hAnsi="Calibri" w:cs="Calibri"/>
                                          <w:sz w:val="16"/>
                                        </w:rPr>
                                      </w:pPr>
                                      <w:r w:rsidRPr="00E0101B">
                                        <w:rPr>
                                          <w:rFonts w:ascii="Calibri" w:hAnsi="Calibri" w:cs="Calibri"/>
                                          <w:sz w:val="16"/>
                                        </w:rPr>
                                        <w:t xml:space="preserve">Additional identifier </w:t>
                                      </w:r>
                                      <w:r w:rsidRPr="00E0101B">
                                        <w:rPr>
                                          <w:rFonts w:ascii="Calibri" w:hAnsi="Calibri" w:cs="Calibri"/>
                                          <w:i/>
                                          <w:sz w:val="16"/>
                                        </w:rPr>
                                        <w:t>w</w:t>
                                      </w:r>
                                    </w:p>
                                  </w:tc>
                                  <w:tc>
                                    <w:tcPr>
                                      <w:tcW w:w="1718" w:type="dxa"/>
                                    </w:tcPr>
                                    <w:p w:rsidR="00E0101B" w:rsidRPr="00E0101B" w:rsidRDefault="00E0101B" w:rsidP="00E0101B">
                                      <w:pPr>
                                        <w:spacing w:after="0"/>
                                        <w:jc w:val="center"/>
                                        <w:rPr>
                                          <w:rFonts w:ascii="Calibri" w:hAnsi="Calibri" w:cs="Calibri"/>
                                          <w:sz w:val="16"/>
                                        </w:rPr>
                                      </w:pPr>
                                      <w:r w:rsidRPr="00E0101B">
                                        <w:rPr>
                                          <w:rFonts w:ascii="Calibri" w:hAnsi="Calibri" w:cs="Calibri"/>
                                          <w:sz w:val="16"/>
                                        </w:rPr>
                                        <w:t xml:space="preserve">Additional identifier </w:t>
                                      </w:r>
                                      <w:r w:rsidRPr="00E0101B">
                                        <w:rPr>
                                          <w:rFonts w:ascii="Calibri" w:hAnsi="Calibri" w:cs="Calibri"/>
                                          <w:i/>
                                          <w:sz w:val="16"/>
                                        </w:rPr>
                                        <w:t>w</w:t>
                                      </w:r>
                                    </w:p>
                                  </w:tc>
                                </w:tr>
                                <w:tr w:rsidR="00E0101B" w:rsidRPr="00E0101B" w:rsidTr="00E0101B">
                                  <w:trPr>
                                    <w:trHeight w:val="221"/>
                                  </w:trPr>
                                  <w:tc>
                                    <w:tcPr>
                                      <w:tcW w:w="1446" w:type="dxa"/>
                                      <w:shd w:val="clear" w:color="auto" w:fill="F2F2F2" w:themeFill="background1" w:themeFillShade="F2"/>
                                    </w:tcPr>
                                    <w:p w:rsidR="00E0101B" w:rsidRPr="00E0101B" w:rsidRDefault="00E0101B" w:rsidP="00E0101B">
                                      <w:pPr>
                                        <w:spacing w:after="0"/>
                                        <w:jc w:val="center"/>
                                        <w:rPr>
                                          <w:rFonts w:ascii="Calibri" w:eastAsia="MS Mincho" w:hAnsi="Calibri" w:cs="Calibri"/>
                                          <w:b/>
                                          <w:sz w:val="16"/>
                                        </w:rPr>
                                      </w:pPr>
                                      <w:r w:rsidRPr="00E0101B">
                                        <w:rPr>
                                          <w:rFonts w:ascii="Calibri" w:eastAsia="MS Mincho" w:hAnsi="Calibri" w:cs="Calibri"/>
                                          <w:b/>
                                          <w:sz w:val="16"/>
                                        </w:rPr>
                                        <w:t>Broadcast session</w:t>
                                      </w:r>
                                    </w:p>
                                  </w:tc>
                                  <w:tc>
                                    <w:tcPr>
                                      <w:tcW w:w="1730" w:type="dxa"/>
                                    </w:tcPr>
                                    <w:p w:rsidR="00E0101B" w:rsidRPr="00E0101B" w:rsidRDefault="00E0101B" w:rsidP="00E0101B">
                                      <w:pPr>
                                        <w:spacing w:after="0"/>
                                        <w:jc w:val="center"/>
                                        <w:rPr>
                                          <w:rFonts w:ascii="Calibri" w:hAnsi="Calibri" w:cs="Calibri"/>
                                          <w:sz w:val="16"/>
                                        </w:rPr>
                                      </w:pPr>
                                      <w:r w:rsidRPr="00E0101B">
                                        <w:rPr>
                                          <w:rFonts w:ascii="Calibri" w:hAnsi="Calibri" w:cs="Calibri"/>
                                          <w:sz w:val="16"/>
                                        </w:rPr>
                                        <w:t xml:space="preserve">TMGI </w:t>
                                      </w:r>
                                      <w:r w:rsidRPr="00E0101B">
                                        <w:rPr>
                                          <w:rFonts w:ascii="Calibri" w:hAnsi="Calibri" w:cs="Calibri"/>
                                          <w:i/>
                                          <w:sz w:val="16"/>
                                        </w:rPr>
                                        <w:t>x</w:t>
                                      </w:r>
                                    </w:p>
                                  </w:tc>
                                  <w:tc>
                                    <w:tcPr>
                                      <w:tcW w:w="1718" w:type="dxa"/>
                                    </w:tcPr>
                                    <w:p w:rsidR="00E0101B" w:rsidRPr="00E0101B" w:rsidRDefault="00E0101B" w:rsidP="00E0101B">
                                      <w:pPr>
                                        <w:spacing w:after="0"/>
                                        <w:jc w:val="center"/>
                                        <w:rPr>
                                          <w:rFonts w:ascii="Calibri" w:hAnsi="Calibri" w:cs="Calibri"/>
                                          <w:sz w:val="16"/>
                                        </w:rPr>
                                      </w:pPr>
                                      <w:r w:rsidRPr="00E0101B">
                                        <w:rPr>
                                          <w:rFonts w:ascii="Calibri" w:hAnsi="Calibri" w:cs="Calibri"/>
                                          <w:sz w:val="16"/>
                                        </w:rPr>
                                        <w:t xml:space="preserve">TMGI </w:t>
                                      </w:r>
                                      <w:r w:rsidRPr="00E0101B">
                                        <w:rPr>
                                          <w:rFonts w:ascii="Calibri" w:hAnsi="Calibri" w:cs="Calibri"/>
                                          <w:i/>
                                          <w:sz w:val="16"/>
                                        </w:rPr>
                                        <w:t>y</w:t>
                                      </w:r>
                                    </w:p>
                                  </w:tc>
                                </w:tr>
                              </w:tbl>
                              <w:p w:rsidR="00E0101B" w:rsidRPr="00E0101B" w:rsidRDefault="00E0101B" w:rsidP="00E0101B">
                                <w:pPr>
                                  <w:rPr>
                                    <w:rFonts w:eastAsia="MS Mincho"/>
                                    <w:sz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6DCAE6A" id="画布 1" o:spid="_x0000_s1026" editas="canvas" style="width:300.85pt;height:266.7pt;mso-position-horizontal-relative:char;mso-position-vertical-relative:line" coordsize="38207,33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">
                  <v:shape id="_x0000_s1027" type="#_x0000_t75" style="position:absolute;width:38207;height:33870;visibility:visible;mso-wrap-style:square">
                    <v:fill o:detectmouseclick="t"/>
                    <v:path o:connecttype="none"/>
                  </v:shape>
                  <v:rect id="矩形 32" o:spid="_x0000_s1028" style="position:absolute;left:19781;top:9901;width:18426;height:157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SvRcUA&#10;AADbAAAADwAAAGRycy9kb3ducmV2LnhtbESPQWvCQBSE7wX/w/KE3pqNWwyaukoRpL30oIZCb8/s&#10;axLMvk2zq0n/vSsUehxm5htmtRltK67U+8axhlmSgiAunWm40lAcd08LED4gG2wdk4Zf8rBZTx5W&#10;mBs38J6uh1CJCGGfo4Y6hC6X0pc1WfSJ64ij9+16iyHKvpKmxyHCbStVmmbSYsNxocaOtjWV58PF&#10;alDFOFfDx275+VWc3tLs8rNVlGn9OB1fX0AEGsN/+K/9bjQ8K7h/iT9Ar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BK9FxQAAANsAAAAPAAAAAAAAAAAAAAAAAJgCAABkcnMv&#10;ZG93bnJldi54bWxQSwUGAAAAAAQABAD1AAAAigMAAAAA&#10;" fillcolor="#f2f2f2 [3052]" stroked="f" strokeweight="1pt"/>
                  <v:rect id="矩形 31" o:spid="_x0000_s1029" style="position:absolute;left:359;top:9902;width:18434;height:15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YxMsUA&#10;AADbAAAADwAAAGRycy9kb3ducmV2LnhtbESPQWvCQBSE70L/w/IKvZmNKQ1tzEaKIO2lBzUUentm&#10;n0kw+zbNrib9911B8DjMzDdMvppMJy40uNaygkUUgyCurG65VlDuN/NXEM4ja+wsk4I/crAqHmY5&#10;ZtqOvKXLztciQNhlqKDxvs+kdFVDBl1ke+LgHe1g0Ac51FIPOAa46WQSx6k02HJYaLCndUPVaXc2&#10;CpJyeknGr83b9095+IjT8+86oVSpp8fpfQnC0+Tv4Vv7Uyt4XsD1S/gBsv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1jEyxQAAANsAAAAPAAAAAAAAAAAAAAAAAJgCAABkcnMv&#10;ZG93bnJldi54bWxQSwUGAAAAAAQABAD1AAAAigMAAAAA&#10;" fillcolor="#f2f2f2 [3052]" stroked="f" strokeweight="1pt"/>
                  <v:rect id="矩形 4" o:spid="_x0000_s1030" style="position:absolute;left:17129;top:6032;width:4372;height: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ZPjcMA&#10;AADaAAAADwAAAGRycy9kb3ducmV2LnhtbESPQWvCQBSE74L/YXmFXqRutEUlZiNSEHqTquD1Nft2&#10;E5p9G7Jbk/bXu4VCj8PMfMMUu9G14kZ9aDwrWMwzEMSV1w1bBZfz4WkDIkRkja1nUvBNAXbldFJg&#10;rv3A73Q7RSsShEOOCuoYu1zKUNXkMMx9R5w843uHMcneSt3jkOCulcssW0mHDaeFGjt6ran6PH05&#10;BfY6XJvj2v4Y2S1abz6eZ8awUo8P434LItIY/8N/7Tet4AV+r6QbI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ZPjcMAAADaAAAADwAAAAAAAAAAAAAAAACYAgAAZHJzL2Rv&#10;d25yZXYueG1sUEsFBgAAAAAEAAQA9QAAAIgDAAAAAA==&#10;" fillcolor="white [3212]" strokecolor="black [3213]" strokeweight=".5pt">
                    <v:textbox inset="0,0,0,0">
                      <w:txbxContent>
                        <w:p w:rsidR="00736536" w:rsidRPr="009E0B15" w:rsidRDefault="00736536" w:rsidP="00736536">
                          <w:pPr>
                            <w:spacing w:after="0"/>
                            <w:jc w:val="center"/>
                            <w:rPr>
                              <w:rFonts w:ascii="Calibri" w:eastAsia="MS Mincho" w:hAnsi="Calibri" w:cs="Calibri"/>
                              <w:b/>
                            </w:rPr>
                          </w:pPr>
                          <w:r w:rsidRPr="009E0B15">
                            <w:rPr>
                              <w:rFonts w:ascii="Calibri" w:eastAsia="MS Mincho" w:hAnsi="Calibri" w:cs="Calibri"/>
                              <w:b/>
                            </w:rPr>
                            <w:t>AF</w:t>
                          </w:r>
                        </w:p>
                      </w:txbxContent>
                    </v:textbox>
                  </v:rect>
                  <v:rect id="矩形 5" o:spid="_x0000_s1031" style="position:absolute;left:1190;top:10771;width:7085;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rqFsMA&#10;AADaAAAADwAAAGRycy9kb3ducmV2LnhtbESPQWvCQBSE74L/YXmFXqRutFQlZiNSEHqTquD1Nft2&#10;E5p9G7Jbk/bXu4VCj8PMfMMUu9G14kZ9aDwrWMwzEMSV1w1bBZfz4WkDIkRkja1nUvBNAXbldFJg&#10;rv3A73Q7RSsShEOOCuoYu1zKUNXkMMx9R5w843uHMcneSt3jkOCulcssW0mHDaeFGjt6ran6PH05&#10;BfY6XJvj2v4Y2S1abz6eZ8awUo8P434LItIY/8N/7Tet4AV+r6QbI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1rqFsMAAADaAAAADwAAAAAAAAAAAAAAAACYAgAAZHJzL2Rv&#10;d25yZXYueG1sUEsFBgAAAAAEAAQA9QAAAIgDAAAAAA==&#10;" fillcolor="white [3212]" strokecolor="black [3213]" strokeweight=".5pt">
                    <v:textbox inset="0,0,0,0">
                      <w:txbxContent>
                        <w:p w:rsidR="00736536" w:rsidRPr="009E0B15" w:rsidRDefault="00736536" w:rsidP="00736536">
                          <w:pPr>
                            <w:pStyle w:val="ab"/>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MB-SMF a</w:t>
                          </w:r>
                        </w:p>
                      </w:txbxContent>
                    </v:textbox>
                  </v:rect>
                  <v:rect id="矩形 6" o:spid="_x0000_s1032" style="position:absolute;left:30469;top:10772;width:7080;height:21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h0YcIA&#10;AADaAAAADwAAAGRycy9kb3ducmV2LnhtbESPwWrDMBBE74X+g9hALyWR00BSnMimFAq9laQBX7fW&#10;SjaxVsZSYydfXwUCPQ4z84bZlZPrxJmG0HpWsFxkIIhrr1u2Co7fH/NXECEia+w8k4ILBSiLx4cd&#10;5tqPvKfzIVqRIBxyVNDE2OdShrohh2Hhe+LkGT84jEkOVuoBxwR3nXzJsrV02HJaaLCn94bq0+HX&#10;KbDVWLVfG3s1sl923vysno1hpZ5m09sWRKQp/ofv7U+tYA23K+kGy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iHRhwgAAANoAAAAPAAAAAAAAAAAAAAAAAJgCAABkcnMvZG93&#10;bnJldi54bWxQSwUGAAAAAAQABAD1AAAAhwMAAAAA&#10;" fillcolor="white [3212]" strokecolor="black [3213]" strokeweight=".5pt">
                    <v:textbox inset="0,0,0,0">
                      <w:txbxContent>
                        <w:p w:rsidR="00736536" w:rsidRPr="009E0B15" w:rsidRDefault="00736536" w:rsidP="00736536">
                          <w:pPr>
                            <w:pStyle w:val="ab"/>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MB-SMF b</w:t>
                          </w:r>
                        </w:p>
                      </w:txbxContent>
                    </v:textbox>
                  </v:rect>
                  <v:rect id="矩形 7" o:spid="_x0000_s1033" style="position:absolute;left:1994;top:15922;width:5473;height:21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TR+sIA&#10;AADaAAAADwAAAGRycy9kb3ducmV2LnhtbESPwWrDMBBE74H8g9hALyGR00IcHMuhFAK9lSaFXLfW&#10;SjaxVsZSYrdfXxUKPQ4z84YpD5PrxJ2G0HpWsFlnIIhrr1u2Cj7Ox9UORIjIGjvPpOCLAhyq+azE&#10;QvuR3+l+ilYkCIcCFTQx9oWUoW7IYVj7njh5xg8OY5KDlXrAMcFdJx+zbCsdtpwWGuzppaH6ero5&#10;BfYyXtq33H4b2W86bz6flsawUg+L6XkPItIU/8N/7VetIIffK+kGy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xNH6wgAAANoAAAAPAAAAAAAAAAAAAAAAAJgCAABkcnMvZG93&#10;bnJldi54bWxQSwUGAAAAAAQABAD1AAAAhwMAAAAA&#10;" fillcolor="white [3212]" strokecolor="black [3213]" strokeweight=".5pt">
                    <v:textbox inset="0,0,0,0">
                      <w:txbxContent>
                        <w:p w:rsidR="00736536" w:rsidRPr="009E0B15" w:rsidRDefault="00736536" w:rsidP="00736536">
                          <w:pPr>
                            <w:pStyle w:val="ab"/>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AMF a</w:t>
                          </w:r>
                        </w:p>
                      </w:txbxContent>
                    </v:textbox>
                  </v:rect>
                  <v:rect id="矩形 9" o:spid="_x0000_s1034" style="position:absolute;left:31276;top:15798;width:5472;height:21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fgE8MA&#10;AADaAAAADwAAAGRycy9kb3ducmV2LnhtbESPQWvCQBSE74L/YXmFXqRutFA1ZiNSEHqTquD1Nft2&#10;E5p9G7Jbk/bXu4VCj8PMfMMUu9G14kZ9aDwrWMwzEMSV1w1bBZfz4WkNIkRkja1nUvBNAXbldFJg&#10;rv3A73Q7RSsShEOOCuoYu1zKUNXkMMx9R5w843uHMcneSt3jkOCulcsse5EOG04LNXb0WlP1efpy&#10;Cux1uDbHlf0xslu03nw8z4xhpR4fxv0WRKQx/of/2m9awQZ+r6QbI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fgE8MAAADaAAAADwAAAAAAAAAAAAAAAACYAgAAZHJzL2Rv&#10;d25yZXYueG1sUEsFBgAAAAAEAAQA9QAAAIgDAAAAAA==&#10;" fillcolor="white [3212]" strokecolor="black [3213]" strokeweight=".5pt">
                    <v:textbox inset="0,0,0,0">
                      <w:txbxContent>
                        <w:p w:rsidR="00736536" w:rsidRPr="009E0B15" w:rsidRDefault="00736536" w:rsidP="00736536">
                          <w:pPr>
                            <w:pStyle w:val="ab"/>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AMF b</w:t>
                          </w:r>
                        </w:p>
                      </w:txbxContent>
                    </v:textbox>
                  </v:rect>
                  <v:rect id="矩形 10" o:spid="_x0000_s1035" style="position:absolute;left:9731;top:10761;width:7080;height:21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uXe8MA&#10;AADbAAAADwAAAGRycy9kb3ducmV2LnhtbESPQWsCMRCF74X+hzBCL0WztlDLapQiCN6kVvA63Uyy&#10;i5vJsonutr/eORR6m+G9ee+b1WYMrbpRn5rIBuazAhRxFW3D3sDpazd9B5UyssU2Mhn4oQSb9ePD&#10;CksbB/6k2zF7JSGcSjRQ59yVWqeqpoBpFjti0VzsA2ZZe69tj4OEh1a/FMWbDtiwNNTY0bam6nK8&#10;BgP+PJybw8L/Ot3N2+i+X5+dY2OeJuPHElSmMf+b/673VvCFXn6RAf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uXe8MAAADbAAAADwAAAAAAAAAAAAAAAACYAgAAZHJzL2Rv&#10;d25yZXYueG1sUEsFBgAAAAAEAAQA9QAAAIgDAAAAAA==&#10;" fillcolor="white [3212]" strokecolor="black [3213]" strokeweight=".5pt">
                    <v:textbox inset="0,0,0,0">
                      <w:txbxContent>
                        <w:p w:rsidR="00736536" w:rsidRPr="009E0B15" w:rsidRDefault="00736536" w:rsidP="00736536">
                          <w:pPr>
                            <w:pStyle w:val="ab"/>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MB-UPF a</w:t>
                          </w:r>
                        </w:p>
                      </w:txbxContent>
                    </v:textbox>
                  </v:rect>
                  <v:rect id="矩形 11" o:spid="_x0000_s1036" style="position:absolute;left:21973;top:10768;width:7074;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cy4MAA&#10;AADbAAAADwAAAGRycy9kb3ducmV2LnhtbERP32vCMBB+F/wfwgl7EU07YUo1igiDvY05wdezuaTF&#10;5lKazHb76xdB8O0+vp+32Q2uETfqQu1ZQT7PQBCXXtdsFZy+32crECEia2w8k4JfCrDbjkcbLLTv&#10;+Ytux2hFCuFQoIIqxraQMpQVOQxz3xInzvjOYUyws1J32Kdw18jXLHuTDmtODRW2dKiovB5/nAJ7&#10;7s/159L+GdnmjTeXxdQYVuplMuzXICIN8Sl+uD90mp/D/Zd0gN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ucy4MAAAADbAAAADwAAAAAAAAAAAAAAAACYAgAAZHJzL2Rvd25y&#10;ZXYueG1sUEsFBgAAAAAEAAQA9QAAAIUDAAAAAA==&#10;" fillcolor="white [3212]" strokecolor="black [3213]" strokeweight=".5pt">
                    <v:textbox inset="0,0,0,0">
                      <w:txbxContent>
                        <w:p w:rsidR="00736536" w:rsidRPr="009E0B15" w:rsidRDefault="00736536" w:rsidP="00736536">
                          <w:pPr>
                            <w:pStyle w:val="ab"/>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MB-UPF b</w:t>
                          </w:r>
                        </w:p>
                      </w:txbxContent>
                    </v:textbox>
                  </v:rect>
                  <v:rect id="矩形 12" o:spid="_x0000_s1037" style="position:absolute;left:13538;top:20750;width:11629;height:3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Wsl8EA&#10;AADbAAAADwAAAGRycy9kb3ducmV2LnhtbERP32vCMBB+F/Y/hBvsRTTVgRvVtAxhsLehDvp6ay5p&#10;WXMpTbTd/nozEHy7j+/n7crJdeJCQ2g9K1gtMxDEtdctWwVfp/fFK4gQkTV2nknBLwUoi4fZDnPt&#10;Rz7Q5RitSCEcclTQxNjnUoa6IYdh6XvixBk/OIwJDlbqAccU7jq5zrKNdNhyamiwp31D9c/x7BTY&#10;aqzazxf7Z2S/6rz5fp4bw0o9PU5vWxCRpngX39wfOs1fw/8v6QBZX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1rJfBAAAA2wAAAA8AAAAAAAAAAAAAAAAAmAIAAGRycy9kb3du&#10;cmV2LnhtbFBLBQYAAAAABAAEAPUAAACGAwAAAAA=&#10;" fillcolor="white [3212]" strokecolor="black [3213]" strokeweight=".5pt">
                    <v:textbox inset="0,0,0,0">
                      <w:txbxContent>
                        <w:p w:rsidR="00736536" w:rsidRPr="009E0B15" w:rsidRDefault="00736536" w:rsidP="00736536">
                          <w:pPr>
                            <w:pStyle w:val="ab"/>
                            <w:overflowPunct w:val="0"/>
                            <w:spacing w:before="0" w:beforeAutospacing="0" w:after="0" w:afterAutospacing="0"/>
                            <w:jc w:val="center"/>
                            <w:rPr>
                              <w:rFonts w:ascii="Calibri" w:eastAsia="MS Mincho" w:hAnsi="Calibri" w:cs="Calibri"/>
                              <w:b/>
                              <w:bCs/>
                              <w:color w:val="000000"/>
                              <w:sz w:val="20"/>
                              <w:szCs w:val="20"/>
                              <w:lang w:val="en-GB"/>
                            </w:rPr>
                          </w:pPr>
                          <w:r w:rsidRPr="009E0B15">
                            <w:rPr>
                              <w:rFonts w:ascii="Calibri" w:eastAsia="MS Mincho" w:hAnsi="Calibri" w:cs="Calibri"/>
                              <w:b/>
                              <w:bCs/>
                              <w:color w:val="000000"/>
                              <w:sz w:val="20"/>
                              <w:szCs w:val="20"/>
                              <w:lang w:val="en-GB"/>
                            </w:rPr>
                            <w:t>NG-RAN</w:t>
                          </w:r>
                        </w:p>
                        <w:p w:rsidR="00736536" w:rsidRPr="00B466E9" w:rsidRDefault="00736536" w:rsidP="00736536">
                          <w:pPr>
                            <w:pStyle w:val="ab"/>
                            <w:overflowPunct w:val="0"/>
                            <w:spacing w:before="0" w:beforeAutospacing="0" w:after="0" w:afterAutospacing="0"/>
                            <w:jc w:val="center"/>
                            <w:rPr>
                              <w:rFonts w:ascii="Calibri" w:hAnsi="Calibri" w:cs="Calibri"/>
                              <w:sz w:val="18"/>
                            </w:rPr>
                          </w:pPr>
                          <w:r w:rsidRPr="00B466E9">
                            <w:rPr>
                              <w:rFonts w:ascii="Calibri" w:eastAsia="MS Mincho" w:hAnsi="Calibri" w:cs="Calibri"/>
                              <w:bCs/>
                              <w:color w:val="000000"/>
                              <w:sz w:val="13"/>
                              <w:szCs w:val="20"/>
                              <w:lang w:val="en-GB"/>
                            </w:rPr>
                            <w:t>(Shared by PLMN a and PLMN b)</w:t>
                          </w:r>
                        </w:p>
                      </w:txbxContent>
                    </v:textbox>
                  </v:rect>
                  <v:shapetype id="_x0000_t33" coordsize="21600,21600" o:spt="33" o:oned="t" path="m,l21600,r,21600e" filled="f">
                    <v:stroke joinstyle="miter"/>
                    <v:path arrowok="t" fillok="f" o:connecttype="none"/>
                    <o:lock v:ext="edit" shapetype="t"/>
                  </v:shapetype>
                  <v:shape id="肘形连接符 14" o:spid="_x0000_s1038" type="#_x0000_t33" style="position:absolute;left:4733;top:7112;width:12396;height:3659;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tyQsIAAADbAAAADwAAAGRycy9kb3ducmV2LnhtbERPTWsCMRC9F/ofwhR6q1lLUVk3KyK2&#10;9VAorh70NmzGZHEzWTaprv++KRS8zeN9TrEYXCsu1IfGs4LxKANBXHvdsFGw372/zECEiKyx9UwK&#10;bhRgUT4+FJhrf+UtXapoRArhkKMCG2OXSxlqSw7DyHfEiTv53mFMsDdS93hN4a6Vr1k2kQ4bTg0W&#10;O1pZqs/Vj1NwpM+Zn8Yvu7ZTI29mt5l8fxyUen4alnMQkYZ4F/+7NzrNf4O/X9IBsv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tyQsIAAADbAAAADwAAAAAAAAAAAAAA&#10;AAChAgAAZHJzL2Rvd25yZXYueG1sUEsFBgAAAAAEAAQA+QAAAJADAAAAAA==&#10;" strokecolor="black [3213]" strokeweight=".5pt">
                    <v:stroke dashstyle="dash" startarrow="block" startarrowwidth="narrow" startarrowlength="short" endarrow="block" endarrowwidth="narrow" endarrowlength="short"/>
                  </v:shape>
                  <v:shape id="肘形连接符 15" o:spid="_x0000_s1039" type="#_x0000_t33" style="position:absolute;left:21501;top:7112;width:12508;height:366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8zysAAAADbAAAADwAAAGRycy9kb3ducmV2LnhtbERPTYvCMBC9C/sfwix407Si4lajiODq&#10;TazCXodmbMs2k26Tbeu/N4LgbR7vc1ab3lSipcaVlhXE4wgEcWZ1ybmC62U/WoBwHlljZZkU3MnB&#10;Zv0xWGGibcdnalOfixDCLkEFhfd1IqXLCjLoxrYmDtzNNgZ9gE0udYNdCDeVnETRXBosOTQUWNOu&#10;oOw3/TcKZt/uZzuN4+nfqbK7+7X13WHxpdTws98uQXjq/Vv8ch91mD+D5y/hALl+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NvM8rAAAAA2wAAAA8AAAAAAAAAAAAAAAAA&#10;oQIAAGRycy9kb3ducmV2LnhtbFBLBQYAAAAABAAEAPkAAACOAwAAAAA=&#10;" strokecolor="black [3213]" strokeweight=".5pt">
                    <v:stroke dashstyle="dash" startarrow="block" startarrowwidth="narrow" startarrowlength="short" endarrow="block" endarrowwidth="narrow" endarrowlength="short"/>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16" o:spid="_x0000_s1040" type="#_x0000_t34" style="position:absolute;left:14854;top:7233;width:2580;height:4499;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xaS8MAAADbAAAADwAAAGRycy9kb3ducmV2LnhtbERPS2vCQBC+F/wPywi9NRstDZJmFRUL&#10;7anxUUpvQ3ZMgtnZNLvV5N+7BcHbfHzPyRa9acSZOldbVjCJYhDEhdU1lwoO+7enGQjnkTU2lknB&#10;QA4W89FDhqm2F97SeedLEULYpaig8r5NpXRFRQZdZFviwB1tZ9AH2JVSd3gJ4aaR0zhOpMGaQ0OF&#10;La0rKk67P6MgT77Xq68X/UHD52Rjnjf5z69ZKvU47pevIDz1/i6+ud91mJ/A/y/hADm/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38WkvDAAAA2wAAAA8AAAAAAAAAAAAA&#10;AAAAoQIAAGRycy9kb3ducmV2LnhtbFBLBQYAAAAABAAEAPkAAACRAwAAAAA=&#10;" strokecolor="black [3213]">
                    <v:stroke startarrowlength="short" endarrow="block" endarrowwidth="narrow" endarrowlength="short"/>
                  </v:shape>
                  <v:shape id="肘形连接符 17" o:spid="_x0000_s1041" type="#_x0000_t34" style="position:absolute;left:21322;top:6857;width:2575;height:5257;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4ToMEAAADbAAAADwAAAGRycy9kb3ducmV2LnhtbERPTWvCQBC9C/0PyxS8mY2CWlJXEaFQ&#10;JT3EpuBxyE6T0OxszK4x/nu3IHibx/uc1WYwjeipc7VlBdMoBkFcWF1zqSD//pi8gXAeWWNjmRTc&#10;yMFm/TJaYaLtlTPqj74UIYRdggoq79tESldUZNBFtiUO3K/tDPoAu1LqDq8h3DRyFscLabDm0FBh&#10;S7uKir/jxShI+xOfzGGfZjavv+ba/ZyLWaPU+HXYvoPwNPin+OH+1GH+Ev5/CQfI9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vhOgwQAAANsAAAAPAAAAAAAAAAAAAAAA&#10;AKECAABkcnMvZG93bnJldi54bWxQSwUGAAAAAAQABAD5AAAAjwMAAAAA&#10;" strokecolor="black [3213]">
                    <v:stroke startarrowlength="short" endarrow="block" endarrowwidth="narrow" endarrowlength="short"/>
                  </v:shape>
                  <v:shape id="肘形连接符 18" o:spid="_x0000_s1042" type="#_x0000_t34" style="position:absolute;left:12054;top:14399;width:7823;height:4855;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GH0sMAAADbAAAADwAAAGRycy9kb3ducmV2LnhtbESPT4vCQAzF7wt+hyHC3tapgiLVUUQQ&#10;dkUP/gOPoRPbYifT7czW7rc3B8Fbwnt575f5snOVaqkJpWcDw0ECijjztuTcwPm0+ZqCChHZYuWZ&#10;DPxTgOWi9zHH1PoHH6g9xlxJCIcUDRQx1qnWISvIYRj4mli0m28cRlmbXNsGHxLuKj1Kkol2WLI0&#10;FFjTuqDsfvxzBnbtla9u+7M7+HO5H9tw+c1GlTGf/W41AxWpi2/z6/rbCr7Ayi8ygF4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Ihh9LDAAAA2wAAAA8AAAAAAAAAAAAA&#10;AAAAoQIAAGRycy9kb3ducmV2LnhtbFBLBQYAAAAABAAEAPkAAACRAwAAAAA=&#10;" strokecolor="black [3213]">
                    <v:stroke startarrowlength="short" endarrow="block" endarrowwidth="narrow" endarrowlength="short"/>
                  </v:shape>
                  <v:shape id="肘形连接符 19" o:spid="_x0000_s1043" type="#_x0000_t34" style="position:absolute;left:18800;top:14398;width:7835;height:4901;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POOcEAAADbAAAADwAAAGRycy9kb3ducmV2LnhtbERPS4vCMBC+C/6HMAveNNVlRatRVBTc&#10;0/pEvA3NbFtsJt0mav33G0HwNh/fc8bT2hTiRpXLLSvodiIQxInVOacKDvtVewDCeWSNhWVS8CAH&#10;00mzMcZY2ztv6bbzqQgh7GJUkHlfxlK6JCODrmNL4sD92sqgD7BKpa7wHsJNIXtR1JcGcw4NGZa0&#10;yCi57K5GwaZ/WsyPX/qbHj/dpflcbs5/ZqZU66OejUB4qv1b/HKvdZg/hOcv4QA5+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Y845wQAAANsAAAAPAAAAAAAAAAAAAAAA&#10;AKECAABkcnMvZG93bnJldi54bWxQSwUGAAAAAAQABAD5AAAAjwMAAAAA&#10;" strokecolor="black [3213]">
                    <v:stroke startarrowlength="short" endarrow="block" endarrowwidth="narrow" endarrowlength="short"/>
                  </v:shape>
                  <v:shape id="肘形连接符 20" o:spid="_x0000_s1044" type="#_x0000_t34" style="position:absolute;left:3236;top:14424;width:2992;height:3;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YunMEAAADbAAAADwAAAGRycy9kb3ducmV2LnhtbERPz2vCMBS+C/4P4Qm7aWoHMjqjbELZ&#10;LsKsu3h7Js+22ryUJGq3v345CDt+fL+X68F24kY+tI4VzGcZCGLtTMu1gu99OX0BESKywc4xKfih&#10;AOvVeLTEwrg77+hWxVqkEA4FKmhi7Aspg27IYpi5njhxJ+ctxgR9LY3Hewq3ncyzbCEttpwaGuxp&#10;05C+VFerYHutD7rUnFWHY7/w26/f9+ePs1JPk+HtFUSkIf6LH+5PoyBP69OX9APk6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Zi6cwQAAANsAAAAPAAAAAAAAAAAAAAAA&#10;AKECAABkcnMvZG93bnJldi54bWxQSwUGAAAAAAQABAD5AAAAjwMAAAAA&#10;" strokecolor="black [3213]" strokeweight=".5pt">
                    <v:stroke dashstyle="dash" startarrow="block" startarrowwidth="narrow" startarrowlength="short" endarrow="block" endarrowwidth="narrow" endarrowlength="short"/>
                  </v:shape>
                  <v:shape id="肘形连接符 21" o:spid="_x0000_s1045" type="#_x0000_t34" style="position:absolute;left:32574;top:14360;width:2873;height:3;rotation:9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sJssQAAADbAAAADwAAAGRycy9kb3ducmV2LnhtbESPQWsCMRSE70L/Q3gFL1KzetB2axQp&#10;tQoexG1/wGPz3F1MXpZNNOu/bwTB4zAz3zCLVW+NuFLnG8cKJuMMBHHpdMOVgr/fzds7CB+QNRrH&#10;pOBGHlbLl8ECc+0iH+lahEokCPscFdQhtLmUvqzJoh+7ljh5J9dZDEl2ldQdxgS3Rk6zbCYtNpwW&#10;amzpq6byXFysgqr/MfutkYfbfh1nPI+j7/hxUWr42q8/QQTqwzP8aO+0gukE7l/SD5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qwmyxAAAANsAAAAPAAAAAAAAAAAA&#10;AAAAAKECAABkcnMvZG93bnJldi54bWxQSwUGAAAAAAQABAD5AAAAkgMAAAAA&#10;" strokecolor="black [3213]" strokeweight=".5pt">
                    <v:stroke dashstyle="dash" startarrow="block" startarrowwidth="narrow" startarrowlength="short" endarrow="block" endarrowwidth="narrow" endarrowlength="short"/>
                  </v:shape>
                  <v:shape id="肘形连接符 22" o:spid="_x0000_s1046" type="#_x0000_t33" style="position:absolute;left:4730;top:18072;width:8808;height:4395;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4vecIAAADbAAAADwAAAGRycy9kb3ducmV2LnhtbESPQWsCMRSE7wX/Q3gFL6VmuwtStkYp&#10;gtBDQVyFXh/JM1ncvCybVNd/bwTB4zAz3zCL1eg7caYhtoEVfMwKEMQ6mJatgsN+8/4JIiZkg11g&#10;UnClCKvl5GWBtQkX3tG5SVZkCMcaFbiU+lrKqB15jLPQE2fvGAaPKcvBSjPgJcN9J8uimEuPLecF&#10;hz2tHelT8+8VVL9bW7mmSry1enN9O8S/Lmqlpq/j9xeIRGN6hh/tH6OgLOH+Jf8Aub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q4vecIAAADbAAAADwAAAAAAAAAAAAAA&#10;AAChAgAAZHJzL2Rvd25yZXYueG1sUEsFBgAAAAAEAAQA+QAAAJADAAAAAA==&#10;" strokecolor="black [3213]" strokeweight=".5pt">
                    <v:stroke dashstyle="dash" startarrow="block" startarrowwidth="narrow" startarrowlength="short" endarrow="block" endarrowwidth="narrow" endarrowlength="short"/>
                  </v:shape>
                  <v:shape id="肘形连接符 23" o:spid="_x0000_s1047" type="#_x0000_t33" style="position:absolute;left:25167;top:17951;width:8845;height:4519;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tb28QAAADbAAAADwAAAGRycy9kb3ducmV2LnhtbESPQWuDQBSE74H+h+UVekvWWCjBZhNC&#10;QRCKhNiQ88N9VYn71rpbNf76biDQ4zAz3zDb/WRaMVDvGssK1qsIBHFpdcOVgvNXutyAcB5ZY2uZ&#10;FNzIwX73tNhiou3IJxoKX4kAYZeggtr7LpHSlTUZdCvbEQfv2/YGfZB9JXWPY4CbVsZR9CYNNhwW&#10;auzoo6byWvwaBfmQrfPJ6c9j3Pzo0yabi/QyK/XyPB3eQXia/H/40c60gvgV7l/CD5C7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e1vbxAAAANsAAAAPAAAAAAAAAAAA&#10;AAAAAKECAABkcnMvZG93bnJldi54bWxQSwUGAAAAAAQABAD5AAAAkgMAAAAA&#10;" strokecolor="black [3213]" strokeweight=".5pt">
                    <v:stroke dashstyle="dash" startarrow="block" startarrowwidth="narrow" startarrowlength="short" endarrow="block" endarrowwidth="narrow" endarrowlength="short"/>
                  </v:shape>
                  <v:rect id="矩形 26" o:spid="_x0000_s1048" style="position:absolute;left:23553;top:30160;width:5461;height:2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JgKcMA&#10;AADbAAAADwAAAGRycy9kb3ducmV2LnhtbESPwWrDMBBE74H+g9hCLyGRk0AanMimFAK9laQBX7fW&#10;SjaxVsZSYrdfXxUKPQ4z84Y5lJPrxJ2G0HpWsFpmIIhrr1u2Ci4fx8UORIjIGjvPpOCLApTFw+yA&#10;ufYjn+h+jlYkCIccFTQx9rmUoW7IYVj6njh5xg8OY5KDlXrAMcFdJ9dZtpUOW04LDfb02lB9Pd+c&#10;AluNVfv+bL+N7FedN5+buTGs1NPj9LIHEWmK/+G/9ptWsN7C75f0A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2JgKcMAAADbAAAADwAAAAAAAAAAAAAAAACYAgAAZHJzL2Rv&#10;d25yZXYueG1sUEsFBgAAAAAEAAQA9QAAAIgDAAAAAA==&#10;" fillcolor="white [3212]" strokecolor="black [3213]" strokeweight=".5pt">
                    <v:textbox inset="0,0,0,0">
                      <w:txbxContent>
                        <w:p w:rsidR="00736536" w:rsidRPr="00B466E9" w:rsidRDefault="00736536" w:rsidP="00736536">
                          <w:pPr>
                            <w:pStyle w:val="ab"/>
                            <w:overflowPunct w:val="0"/>
                            <w:spacing w:before="0" w:beforeAutospacing="0" w:after="0" w:afterAutospacing="0"/>
                            <w:jc w:val="center"/>
                            <w:rPr>
                              <w:rFonts w:ascii="Calibri" w:hAnsi="Calibri" w:cs="Calibri"/>
                              <w:b/>
                            </w:rPr>
                          </w:pPr>
                          <w:r w:rsidRPr="00B466E9">
                            <w:rPr>
                              <w:rFonts w:ascii="Calibri" w:eastAsia="MS Mincho" w:hAnsi="Calibri" w:cs="Calibri"/>
                              <w:b/>
                              <w:color w:val="000000"/>
                              <w:sz w:val="13"/>
                              <w:szCs w:val="13"/>
                              <w:lang w:val="en-GB"/>
                            </w:rPr>
                            <w:t>UE of PLMN b</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27" o:spid="_x0000_s1049" type="#_x0000_t67" style="position:absolute;left:13294;top:24191;width:1873;height:5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7AaMQA&#10;AADbAAAADwAAAGRycy9kb3ducmV2LnhtbESPS2vDMBCE74X+B7GFXkIt14e0OFFCCCTkkkMehx63&#10;1vpBrJWRVD/666NAocdhZr5hluvRtKIn5xvLCt6TFARxYXXDlYLrZff2CcIHZI2tZVIwkYf16vlp&#10;ibm2A5+oP4dKRAj7HBXUIXS5lL6oyaBPbEccvdI6gyFKV0ntcIhw08osTefSYMNxocaOtjUVt/OP&#10;UfA9+9Lj7/Ey219P2eCmDRZpiUq9voybBYhAY/gP/7UPWkH2AY8v8Q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OwGjEAAAA2wAAAA8AAAAAAAAAAAAAAAAAmAIAAGRycy9k&#10;b3ducmV2LnhtbFBLBQYAAAAABAAEAPUAAACJAwAAAAA=&#10;" adj="18067" fillcolor="#cfcdcd [2894]" strokecolor="gray [1629]" strokeweight=".5pt"/>
                  <v:shapetype id="_x0000_t202" coordsize="21600,21600" o:spt="202" path="m,l,21600r21600,l21600,xe">
                    <v:stroke joinstyle="miter"/>
                    <v:path gradientshapeok="t" o:connecttype="rect"/>
                  </v:shapetype>
                  <v:shape id="文本框 28" o:spid="_x0000_s1050" type="#_x0000_t202" style="position:absolute;left:463;top:24253;width:11669;height:1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qR8cIA&#10;AADbAAAADwAAAGRycy9kb3ducmV2LnhtbERPS0/CQBC+m/AfNkPiTbZwIKayEAOYeEBFHgnexu7Y&#10;NnRnm92h1H/PHkw8fvnes0XvGtVRiLVnA+NRBoq48Lbm0sBh//LwCCoKssXGMxn4pQiL+eBuhrn1&#10;V/6kbielSiEcczRQibS51rGoyGEc+ZY4cT8+OJQEQ6ltwGsKd42eZNlUO6w5NVTY0rKi4ry7OAPN&#10;KYbNdyZf3ap8k+2HvhzX43dj7of98xMooV7+xX/uV2tgksamL+kH6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ipHxwgAAANsAAAAPAAAAAAAAAAAAAAAAAJgCAABkcnMvZG93&#10;bnJldi54bWxQSwUGAAAAAAQABAD1AAAAhwMAAAAA&#10;" filled="f" stroked="f" strokeweight=".5pt">
                    <v:textbox inset="0,0,0,0">
                      <w:txbxContent>
                        <w:p w:rsidR="00736536" w:rsidRPr="005A70E2" w:rsidRDefault="00736536" w:rsidP="00736536">
                          <w:pPr>
                            <w:jc w:val="center"/>
                            <w:rPr>
                              <w:rFonts w:ascii="Calibri" w:eastAsiaTheme="minorEastAsia" w:hAnsi="Calibri" w:cs="Calibri"/>
                              <w:sz w:val="11"/>
                              <w:lang w:val="en-US" w:eastAsia="zh-CN"/>
                            </w:rPr>
                          </w:pPr>
                          <w:r w:rsidRPr="005A70E2">
                            <w:rPr>
                              <w:rFonts w:ascii="Calibri" w:eastAsiaTheme="minorEastAsia" w:hAnsi="Calibri" w:cs="Calibri"/>
                              <w:sz w:val="11"/>
                              <w:lang w:eastAsia="zh-CN"/>
                            </w:rPr>
                            <w:t xml:space="preserve">Broadcast MBS session </w:t>
                          </w:r>
                          <w:r w:rsidRPr="005A70E2">
                            <w:rPr>
                              <w:rFonts w:ascii="Calibri" w:eastAsiaTheme="minorEastAsia" w:hAnsi="Calibri" w:cs="Calibri"/>
                              <w:i/>
                              <w:sz w:val="11"/>
                              <w:lang w:eastAsia="zh-CN"/>
                            </w:rPr>
                            <w:t xml:space="preserve">x </w:t>
                          </w:r>
                          <w:r w:rsidRPr="005A70E2">
                            <w:rPr>
                              <w:rFonts w:ascii="Calibri" w:eastAsiaTheme="minorEastAsia" w:hAnsi="Calibri" w:cs="Calibri"/>
                              <w:sz w:val="11"/>
                              <w:lang w:eastAsia="zh-CN"/>
                            </w:rPr>
                            <w:t>of PLMN a</w:t>
                          </w:r>
                        </w:p>
                      </w:txbxContent>
                    </v:textbox>
                  </v:shape>
                  <v:shape id="文本框 28" o:spid="_x0000_s1051" type="#_x0000_t202" style="position:absolute;left:26848;top:24396;width:10701;height:1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ULKsMA&#10;AADbAAAADwAAAGRycy9kb3ducmV2LnhtbERPTU/CQBC9m/gfNmPiTbZAYkxlIUYl4aAgIAnchu7Y&#10;NnZnm92hlH/PHkw8vrzvyax3jeooxNqzgeEgA0VceFtzaeB7O394AhUF2WLjmQxcKMJsenszwdz6&#10;M6+p20ipUgjHHA1UIm2udSwqchgHviVO3I8PDiXBUGob8JzCXaNHWfaoHdacGips6bWi4ndzcgaa&#10;fQwfx0wO3Vv5KV8rfdq9D5fG3N/1L8+ghHr5F/+5F9bAOK1PX9IP0N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ULKsMAAADbAAAADwAAAAAAAAAAAAAAAACYAgAAZHJzL2Rv&#10;d25yZXYueG1sUEsFBgAAAAAEAAQA9QAAAIgDAAAAAA==&#10;" filled="f" stroked="f" strokeweight=".5pt">
                    <v:textbox inset="0,0,0,0">
                      <w:txbxContent>
                        <w:p w:rsidR="00736536" w:rsidRPr="005A70E2" w:rsidRDefault="00736536" w:rsidP="00736536">
                          <w:pPr>
                            <w:pStyle w:val="ab"/>
                            <w:overflowPunct w:val="0"/>
                            <w:spacing w:before="0" w:beforeAutospacing="0" w:after="180" w:afterAutospacing="0"/>
                            <w:jc w:val="center"/>
                            <w:rPr>
                              <w:rFonts w:ascii="Calibri" w:hAnsi="Calibri" w:cs="Calibri"/>
                            </w:rPr>
                          </w:pPr>
                          <w:r w:rsidRPr="005A70E2">
                            <w:rPr>
                              <w:rFonts w:ascii="Calibri" w:hAnsi="Calibri" w:cs="Calibri"/>
                              <w:color w:val="000000"/>
                              <w:sz w:val="11"/>
                              <w:szCs w:val="11"/>
                              <w:lang w:val="en-GB"/>
                            </w:rPr>
                            <w:t xml:space="preserve">Broadcast MBS session </w:t>
                          </w:r>
                          <w:r w:rsidRPr="005A70E2">
                            <w:rPr>
                              <w:rFonts w:ascii="Calibri" w:hAnsi="Calibri" w:cs="Calibri"/>
                              <w:i/>
                              <w:iCs/>
                              <w:color w:val="000000"/>
                              <w:sz w:val="11"/>
                              <w:szCs w:val="11"/>
                              <w:lang w:val="en-GB"/>
                            </w:rPr>
                            <w:t xml:space="preserve">y </w:t>
                          </w:r>
                          <w:r w:rsidRPr="005A70E2">
                            <w:rPr>
                              <w:rFonts w:ascii="Calibri" w:hAnsi="Calibri" w:cs="Calibri"/>
                              <w:color w:val="000000"/>
                              <w:sz w:val="11"/>
                              <w:szCs w:val="11"/>
                              <w:lang w:val="en-GB"/>
                            </w:rPr>
                            <w:t>of PLMN b</w:t>
                          </w:r>
                        </w:p>
                      </w:txbxContent>
                    </v:textbox>
                  </v:shape>
                  <v:shape id="文本框 28" o:spid="_x0000_s1052" type="#_x0000_t202" style="position:absolute;left:7537;top:26325;width:6357;height:18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VXcUA&#10;AADbAAAADwAAAGRycy9kb3ducmV2LnhtbESPX2vCQBDE3wt+h2MF3+rFCqWkniK2BR/6T22hvq25&#10;NQnm9sLdGtNv3ysU+jjMzG+Y2aJ3jeooxNqzgck4A0VceFtzaeBj93R9ByoKssXGMxn4pgiL+eBq&#10;hrn1F95Qt5VSJQjHHA1UIm2udSwqchjHviVO3tEHh5JkKLUNeElw1+ibLLvVDmtOCxW2tKqoOG3P&#10;zkDzFcPzIZN991C+yPubPn8+Tl6NGQ375T0ooV7+w3/ttTUwncLvl/QD9P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95VdxQAAANsAAAAPAAAAAAAAAAAAAAAAAJgCAABkcnMv&#10;ZG93bnJldi54bWxQSwUGAAAAAAQABAD1AAAAigMAAAAA&#10;" filled="f" stroked="f" strokeweight=".5pt">
                    <v:textbox inset="0,0,0,0">
                      <w:txbxContent>
                        <w:p w:rsidR="00736536" w:rsidRPr="002F0893" w:rsidRDefault="00736536" w:rsidP="00736536">
                          <w:pPr>
                            <w:pStyle w:val="ab"/>
                            <w:overflowPunct w:val="0"/>
                            <w:spacing w:before="0" w:beforeAutospacing="0" w:after="180" w:afterAutospacing="0"/>
                            <w:jc w:val="center"/>
                          </w:pPr>
                          <w:r>
                            <w:rPr>
                              <w:color w:val="000000"/>
                              <w:sz w:val="11"/>
                              <w:szCs w:val="11"/>
                              <w:lang w:val="en-GB"/>
                            </w:rPr>
                            <w:t xml:space="preserve">Control message for MBS </w:t>
                          </w:r>
                          <w:r>
                            <w:rPr>
                              <w:color w:val="000000"/>
                              <w:sz w:val="11"/>
                              <w:szCs w:val="11"/>
                            </w:rPr>
                            <w:t xml:space="preserve">session </w:t>
                          </w:r>
                          <w:r w:rsidRPr="002F0893">
                            <w:rPr>
                              <w:i/>
                              <w:color w:val="000000"/>
                              <w:sz w:val="11"/>
                              <w:szCs w:val="11"/>
                            </w:rPr>
                            <w:t>x</w:t>
                          </w:r>
                          <w:r>
                            <w:rPr>
                              <w:i/>
                              <w:color w:val="000000"/>
                              <w:sz w:val="11"/>
                              <w:szCs w:val="11"/>
                            </w:rPr>
                            <w:t xml:space="preserve"> </w:t>
                          </w:r>
                        </w:p>
                      </w:txbxContent>
                    </v:textbox>
                  </v:shape>
                  <v:shape id="下箭头 34" o:spid="_x0000_s1053" type="#_x0000_t67" style="position:absolute;left:17129;top:24176;width:4266;height:54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qZh8MA&#10;AADbAAAADwAAAGRycy9kb3ducmV2LnhtbESP0WqDQBRE3wP9h+UW+paspiWkxlXaUkkfE5sPuLg3&#10;KnHvirsa/ftuodDHYWbOMGk+m05MNLjWsoJ4E4EgrqxuuVZw+S7WexDOI2vsLJOChRzk2cMqxUTb&#10;O59pKn0tAoRdggoa7/tESlc1ZNBtbE8cvKsdDPogh1rqAe8Bbjq5jaKdNNhyWGiwp4+Gqls5GgVj&#10;9HpctrIuT+8Si8t+vMbHz0mpp8f57QDC0+z/w3/tL63g+QV+v4Qf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yqZh8MAAADbAAAADwAAAAAAAAAAAAAAAACYAgAAZHJzL2Rv&#10;d25yZXYueG1sUEsFBgAAAAAEAAQA9QAAAIgDAAAAAA==&#10;" adj="13201" fillcolor="#5a5a5a [2109]" stroked="f" strokeweight="1pt">
                    <v:fill opacity="19789f"/>
                  </v:shape>
                  <v:shape id="文本框 28" o:spid="_x0000_s1054" type="#_x0000_t202" style="position:absolute;left:16006;top:29646;width:6602;height:4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KossYA&#10;AADbAAAADwAAAGRycy9kb3ducmV2LnhtbESPX0vDQBDE3wv9DscWfGsvVSwl9lrEP9CHWrUq6Nua&#10;W5Ngbi/cbdP47b1CoY/DzPyGWax616iOQqw9G5hOMlDEhbc1lwbe3x7Hc1BRkC02nsnAH0VYLYeD&#10;BebWH/iVup2UKkE45migEmlzrWNRkcM48S1x8n58cChJhlLbgIcEd42+zLKZdlhzWqiwpbuKit/d&#10;3hloPmPYfGfy1d2XT/LyrPcfD9OtMRej/vYGlFAv5/CpvbYGrq7h+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1KossYAAADbAAAADwAAAAAAAAAAAAAAAACYAgAAZHJz&#10;L2Rvd25yZXYueG1sUEsFBgAAAAAEAAQA9QAAAIsDAAAAAA==&#10;" filled="f" stroked="f" strokeweight=".5pt">
                    <v:textbox inset="0,0,0,0">
                      <w:txbxContent>
                        <w:p w:rsidR="00736536" w:rsidRDefault="00736536" w:rsidP="00736536">
                          <w:pPr>
                            <w:pStyle w:val="ab"/>
                            <w:overflowPunct w:val="0"/>
                            <w:spacing w:before="0" w:beforeAutospacing="0" w:after="180" w:afterAutospacing="0"/>
                            <w:jc w:val="center"/>
                          </w:pPr>
                          <w:r>
                            <w:rPr>
                              <w:color w:val="000000"/>
                              <w:sz w:val="11"/>
                              <w:szCs w:val="11"/>
                              <w:lang w:val="en-GB"/>
                            </w:rPr>
                            <w:t>Only 1 copy of the broadcast service data sent</w:t>
                          </w:r>
                          <w:r>
                            <w:rPr>
                              <w:color w:val="000000"/>
                              <w:sz w:val="11"/>
                              <w:szCs w:val="11"/>
                            </w:rPr>
                            <w:t xml:space="preserve"> by the resources shared by </w:t>
                          </w:r>
                          <w:r>
                            <w:rPr>
                              <w:color w:val="000000"/>
                              <w:sz w:val="11"/>
                              <w:szCs w:val="11"/>
                              <w:lang w:val="en-GB"/>
                            </w:rPr>
                            <w:t xml:space="preserve">MBS </w:t>
                          </w:r>
                          <w:r>
                            <w:rPr>
                              <w:color w:val="000000"/>
                              <w:sz w:val="11"/>
                              <w:szCs w:val="11"/>
                            </w:rPr>
                            <w:t xml:space="preserve">session </w:t>
                          </w:r>
                          <w:r>
                            <w:rPr>
                              <w:i/>
                              <w:iCs/>
                              <w:color w:val="000000"/>
                              <w:sz w:val="11"/>
                              <w:szCs w:val="11"/>
                            </w:rPr>
                            <w:t xml:space="preserve">x </w:t>
                          </w:r>
                          <w:r>
                            <w:rPr>
                              <w:color w:val="000000"/>
                              <w:sz w:val="11"/>
                              <w:szCs w:val="11"/>
                            </w:rPr>
                            <w:t xml:space="preserve">and </w:t>
                          </w:r>
                          <w:r>
                            <w:rPr>
                              <w:i/>
                              <w:iCs/>
                              <w:color w:val="000000"/>
                              <w:sz w:val="11"/>
                              <w:szCs w:val="11"/>
                            </w:rPr>
                            <w:t>y</w:t>
                          </w:r>
                        </w:p>
                      </w:txbxContent>
                    </v:textbox>
                  </v:shape>
                  <v:rect id="矩形 24" o:spid="_x0000_s1055" style="position:absolute;left:10198;top:30160;width:5467;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xbxcMA&#10;AADbAAAADwAAAGRycy9kb3ducmV2LnhtbESPQWvCQBSE74X+h+UVvBTdqEVLmo2IIPRWqoLX1+zb&#10;TWj2bciuJvbXd4VCj8PMfMMUm9G14kp9aDwrmM8yEMSV1w1bBafjfvoKIkRkja1nUnCjAJvy8aHA&#10;XPuBP+l6iFYkCIccFdQxdrmUoarJYZj5jjh5xvcOY5K9lbrHIcFdKxdZtpIOG04LNXa0q6n6Plyc&#10;Ansezs3H2v4Y2c1bb76Wz8awUpOncfsGItIY/8N/7XetYPEC9y/pB8j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xbxcMAAADbAAAADwAAAAAAAAAAAAAAAACYAgAAZHJzL2Rv&#10;d25yZXYueG1sUEsFBgAAAAAEAAQA9QAAAIgDAAAAAA==&#10;" fillcolor="white [3212]" strokecolor="black [3213]" strokeweight=".5pt">
                    <v:textbox inset="0,0,0,0">
                      <w:txbxContent>
                        <w:p w:rsidR="00736536" w:rsidRPr="00B466E9" w:rsidRDefault="00736536" w:rsidP="00736536">
                          <w:pPr>
                            <w:pStyle w:val="ab"/>
                            <w:overflowPunct w:val="0"/>
                            <w:spacing w:before="0" w:beforeAutospacing="0" w:after="0" w:afterAutospacing="0"/>
                            <w:jc w:val="center"/>
                            <w:rPr>
                              <w:rFonts w:ascii="Calibri" w:hAnsi="Calibri" w:cs="Calibri"/>
                              <w:b/>
                              <w:sz w:val="18"/>
                            </w:rPr>
                          </w:pPr>
                          <w:r w:rsidRPr="00B466E9">
                            <w:rPr>
                              <w:rFonts w:ascii="Calibri" w:eastAsia="MS Mincho" w:hAnsi="Calibri" w:cs="Calibri"/>
                              <w:b/>
                              <w:bCs/>
                              <w:color w:val="000000"/>
                              <w:sz w:val="13"/>
                              <w:szCs w:val="20"/>
                              <w:lang w:val="en-GB"/>
                            </w:rPr>
                            <w:t>UE of PLMN a</w:t>
                          </w:r>
                        </w:p>
                      </w:txbxContent>
                    </v:textbox>
                  </v:rect>
                  <v:shape id="下箭头 36" o:spid="_x0000_s1056" type="#_x0000_t67" style="position:absolute;left:23553;top:24187;width:1867;height:57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YRecUA&#10;AADbAAAADwAAAGRycy9kb3ducmV2LnhtbESPQWvCQBSE7wX/w/KE3upGC6LRTZBgQXqoNNWDt0f2&#10;mQSzb8Puqml/fVco9DjMzDfMOh9MJ27kfGtZwXSSgCCurG65VnD4entZgPABWWNnmRR8k4c8Gz2t&#10;MdX2zp90K0MtIoR9igqaEPpUSl81ZNBPbE8cvbN1BkOUrpba4T3CTSdnSTKXBluOCw32VDRUXcqr&#10;UbDZ7XuTFMVhcTouf2bveN268kOp5/GwWYEINIT/8F97pxW8zuHxJf4Amf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xhF5xQAAANsAAAAPAAAAAAAAAAAAAAAAAJgCAABkcnMv&#10;ZG93bnJldi54bWxQSwUGAAAAAAQABAD1AAAAigMAAAAA&#10;" adj="18081" fillcolor="#cfcdcd [2894]" strokecolor="gray [1629]" strokeweight=".5pt"/>
                  <v:shape id="文本框 28" o:spid="_x0000_s1057" type="#_x0000_t202" style="position:absolute;left:24919;top:26324;width:6357;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yTXsYA&#10;AADbAAAADwAAAGRycy9kb3ducmV2LnhtbESPX0vDQBDE3wv9DscWfGsvVbAl9lrEP9CHWrUq6Nua&#10;W5Ngbi/cbdP47b1CoY/DzPyGWax616iOQqw9G5hOMlDEhbc1lwbe3x7Hc1BRkC02nsnAH0VYLYeD&#10;BebWH/iVup2UKkE45migEmlzrWNRkcM48S1x8n58cChJhlLbgIcEd42+zLJr7bDmtFBhS3cVFb+7&#10;vTPQfMaw+c7kq7svn+TlWe8/HqZbYy5G/e0NKKFezuFTe20NXM3g+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MyTXsYAAADbAAAADwAAAAAAAAAAAAAAAACYAgAAZHJz&#10;L2Rvd25yZXYueG1sUEsFBgAAAAAEAAQA9QAAAIsDAAAAAA==&#10;" filled="f" stroked="f" strokeweight=".5pt">
                    <v:textbox inset="0,0,0,0">
                      <w:txbxContent>
                        <w:p w:rsidR="00736536" w:rsidRDefault="00736536" w:rsidP="00736536">
                          <w:pPr>
                            <w:pStyle w:val="ab"/>
                            <w:overflowPunct w:val="0"/>
                            <w:spacing w:before="0" w:beforeAutospacing="0" w:after="180" w:afterAutospacing="0"/>
                            <w:jc w:val="center"/>
                          </w:pPr>
                          <w:r>
                            <w:rPr>
                              <w:color w:val="000000"/>
                              <w:sz w:val="11"/>
                              <w:szCs w:val="11"/>
                              <w:lang w:val="en-GB"/>
                            </w:rPr>
                            <w:t xml:space="preserve">Control message for </w:t>
                          </w:r>
                          <w:r>
                            <w:rPr>
                              <w:color w:val="000000"/>
                              <w:sz w:val="11"/>
                              <w:szCs w:val="11"/>
                            </w:rPr>
                            <w:t xml:space="preserve">MBS session </w:t>
                          </w:r>
                          <w:r>
                            <w:rPr>
                              <w:i/>
                              <w:iCs/>
                              <w:color w:val="000000"/>
                              <w:sz w:val="11"/>
                              <w:szCs w:val="11"/>
                            </w:rPr>
                            <w:t>y</w:t>
                          </w:r>
                        </w:p>
                      </w:txbxContent>
                    </v:textbox>
                  </v:shape>
                  <v:oval id="椭圆 39" o:spid="_x0000_s1058" style="position:absolute;left:19996;top:2053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tBH8QA&#10;AADbAAAADwAAAGRycy9kb3ducmV2LnhtbESPT2sCMRTE74V+h/AK3mq2CmJXo0hhQXrxT4vF2yN5&#10;bhY3L8sm1d1vbwTB4zAzv2Hmy87V4kJtqDwr+BhmIIi1NxWXCn5/ivcpiBCRDdaeSUFPAZaL15c5&#10;5sZfeUeXfSxFgnDIUYGNscmlDNqSwzD0DXHyTr51GJNsS2lavCa4q+UoyybSYcVpwWJDX5b0ef/v&#10;FBy+y01t9aEv+j97jL1ebYqwVWrw1q1mICJ18Rl+tNdGwfgT7l/S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bQR/EAAAA2wAAAA8AAAAAAAAAAAAAAAAAmAIAAGRycy9k&#10;b3ducmV2LnhtbFBLBQYAAAAABAAEAPUAAACJAwAAAAA=&#10;" fillcolor="#555 [2160]" strokecolor="black [3200]" strokeweight="1pt">
                    <v:fill color2="#313131 [2608]" rotate="t" colors="0 #9b9b9b;.5 #8e8e8e;1 #797979" focus="100%" type="gradient">
                      <o:fill v:ext="view" type="gradientUnscaled"/>
                    </v:fill>
                    <v:stroke joinstyle="miter"/>
                  </v:oval>
                  <v:shape id="文本框 28" o:spid="_x0000_s1059" type="#_x0000_t202" style="position:absolute;left:20453;top:18288;width:5351;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4V8MA&#10;AADbAAAADwAAAGRycy9kb3ducmV2LnhtbERPTU/CQBC9m/gfNmPiTbYQYkxlIUYl4aAgIAnchu7Y&#10;NnZnm92hlH/PHkw8vrzvyax3jeooxNqzgeEgA0VceFtzaeB7O394AhUF2WLjmQxcKMJsenszwdz6&#10;M6+p20ipUgjHHA1UIm2udSwqchgHviVO3I8PDiXBUGob8JzCXaNHWfaoHdacGips6bWi4ndzcgaa&#10;fQwfx0wO3Vv5KV8rfdq9D5fG3N/1L8+ghHr5F/+5F9bAOK1PX9IP0N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N4V8MAAADbAAAADwAAAAAAAAAAAAAAAACYAgAAZHJzL2Rv&#10;d25yZXYueG1sUEsFBgAAAAAEAAQA9QAAAIgDAAAAAA==&#10;" filled="f" stroked="f" strokeweight=".5pt">
                    <v:textbox inset="0,0,0,0">
                      <w:txbxContent>
                        <w:p w:rsidR="00736536" w:rsidRPr="0093612B" w:rsidRDefault="00736536" w:rsidP="00736536">
                          <w:pPr>
                            <w:pStyle w:val="ab"/>
                            <w:overflowPunct w:val="0"/>
                            <w:spacing w:before="0" w:beforeAutospacing="0" w:after="180" w:afterAutospacing="0"/>
                            <w:jc w:val="center"/>
                            <w:rPr>
                              <w:sz w:val="22"/>
                            </w:rPr>
                          </w:pPr>
                          <w:r w:rsidRPr="0093612B">
                            <w:rPr>
                              <w:color w:val="000000"/>
                              <w:sz w:val="10"/>
                              <w:szCs w:val="11"/>
                              <w:lang w:val="en-GB"/>
                            </w:rPr>
                            <w:t>NG-RAN drop the incoming N3</w:t>
                          </w:r>
                          <w:r>
                            <w:rPr>
                              <w:color w:val="000000"/>
                              <w:sz w:val="10"/>
                              <w:szCs w:val="11"/>
                              <w:lang w:val="en-GB"/>
                            </w:rPr>
                            <w:t>mb</w:t>
                          </w:r>
                          <w:r w:rsidRPr="0093612B">
                            <w:rPr>
                              <w:color w:val="000000"/>
                              <w:sz w:val="10"/>
                              <w:szCs w:val="11"/>
                              <w:lang w:val="en-GB"/>
                            </w:rPr>
                            <w:t xml:space="preserve"> data of PLMN </w:t>
                          </w:r>
                          <w:r w:rsidRPr="0093612B">
                            <w:rPr>
                              <w:i/>
                              <w:color w:val="000000"/>
                              <w:sz w:val="10"/>
                              <w:szCs w:val="11"/>
                              <w:lang w:val="en-GB"/>
                            </w:rPr>
                            <w:t>b</w:t>
                          </w:r>
                        </w:p>
                      </w:txbxContent>
                    </v:textbox>
                  </v:shape>
                  <v:shape id="文本框 42" o:spid="_x0000_s1060" type="#_x0000_t202" style="position:absolute;left:4933;top:7389;width:8605;height:17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1Du8UA&#10;AADbAAAADwAAAGRycy9kb3ducmV2LnhtbESPX2vCQBDE3wt+h2MF3+pFkVJSTxHbQh/6T22hvq25&#10;NQnm9sLdGtNv3ysU+jjMzG+Y+bJ3jeooxNqzgck4A0VceFtzaeBj93h9CyoKssXGMxn4pgjLxeBq&#10;jrn1F95Qt5VSJQjHHA1UIm2udSwqchjHviVO3tEHh5JkKLUNeElw1+hplt1ohzWnhQpbWldUnLZn&#10;Z6D5iuH5kMm+uy9f5P1Nnz8fJq/GjIb96g6UUC//4b/2kzUwm8Lvl/QD9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vUO7xQAAANsAAAAPAAAAAAAAAAAAAAAAAJgCAABkcnMv&#10;ZG93bnJldi54bWxQSwUGAAAAAAQABAD1AAAAigMAAAAA&#10;" filled="f" stroked="f" strokeweight=".5pt">
                    <v:textbox inset="0,0,0,0">
                      <w:txbxContent>
                        <w:p w:rsidR="00736536" w:rsidRPr="005A70E2" w:rsidRDefault="00736536" w:rsidP="00736536">
                          <w:pPr>
                            <w:jc w:val="center"/>
                            <w:rPr>
                              <w:rFonts w:eastAsiaTheme="minorEastAsia"/>
                              <w:color w:val="auto"/>
                              <w:sz w:val="10"/>
                              <w:lang w:eastAsia="zh-CN"/>
                            </w:rPr>
                          </w:pPr>
                          <w:r>
                            <w:rPr>
                              <w:rFonts w:eastAsiaTheme="minorEastAsia"/>
                              <w:color w:val="auto"/>
                              <w:sz w:val="10"/>
                              <w:lang w:eastAsia="zh-CN"/>
                            </w:rPr>
                            <w:t xml:space="preserve">Session creation request (TMGI </w:t>
                          </w:r>
                          <w:r w:rsidRPr="005A70E2">
                            <w:rPr>
                              <w:rFonts w:eastAsiaTheme="minorEastAsia"/>
                              <w:i/>
                              <w:color w:val="auto"/>
                              <w:sz w:val="10"/>
                              <w:lang w:eastAsia="zh-CN"/>
                            </w:rPr>
                            <w:t>x</w:t>
                          </w:r>
                          <w:r>
                            <w:rPr>
                              <w:rFonts w:eastAsiaTheme="minorEastAsia"/>
                              <w:color w:val="auto"/>
                              <w:sz w:val="10"/>
                              <w:lang w:eastAsia="zh-CN"/>
                            </w:rPr>
                            <w:t xml:space="preserve">, </w:t>
                          </w:r>
                          <w:r w:rsidRPr="005A70E2">
                            <w:rPr>
                              <w:rFonts w:eastAsiaTheme="minorEastAsia"/>
                              <w:color w:val="auto"/>
                              <w:sz w:val="10"/>
                              <w:lang w:eastAsia="zh-CN"/>
                            </w:rPr>
                            <w:t>A</w:t>
                          </w:r>
                          <w:r w:rsidRPr="005A70E2">
                            <w:rPr>
                              <w:rFonts w:eastAsiaTheme="minorEastAsia" w:hint="eastAsia"/>
                              <w:color w:val="auto"/>
                              <w:sz w:val="10"/>
                              <w:lang w:eastAsia="zh-CN"/>
                            </w:rPr>
                            <w:t xml:space="preserve">dditional </w:t>
                          </w:r>
                          <w:r w:rsidRPr="005A70E2">
                            <w:rPr>
                              <w:rFonts w:eastAsiaTheme="minorEastAsia"/>
                              <w:color w:val="auto"/>
                              <w:sz w:val="10"/>
                              <w:lang w:eastAsia="zh-CN"/>
                            </w:rPr>
                            <w:t>identifier</w:t>
                          </w:r>
                          <w:r>
                            <w:rPr>
                              <w:rFonts w:eastAsiaTheme="minorEastAsia"/>
                              <w:color w:val="auto"/>
                              <w:sz w:val="10"/>
                              <w:lang w:eastAsia="zh-CN"/>
                            </w:rPr>
                            <w:t xml:space="preserve"> </w:t>
                          </w:r>
                          <w:r w:rsidRPr="005A70E2">
                            <w:rPr>
                              <w:rFonts w:eastAsiaTheme="minorEastAsia"/>
                              <w:i/>
                              <w:color w:val="auto"/>
                              <w:sz w:val="10"/>
                              <w:lang w:eastAsia="zh-CN"/>
                            </w:rPr>
                            <w:t>w</w:t>
                          </w:r>
                          <w:r>
                            <w:rPr>
                              <w:rFonts w:eastAsiaTheme="minorEastAsia"/>
                              <w:color w:val="auto"/>
                              <w:sz w:val="10"/>
                              <w:lang w:eastAsia="zh-CN"/>
                            </w:rPr>
                            <w:t>)</w:t>
                          </w:r>
                        </w:p>
                      </w:txbxContent>
                    </v:textbox>
                  </v:shape>
                  <v:shape id="文本框 42" o:spid="_x0000_s1061" type="#_x0000_t202" style="position:absolute;left:25167;top:7389;width:8605;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mIMYA&#10;AADbAAAADwAAAGRycy9kb3ducmV2LnhtbESPX0vDQBDE3wv9DscWfGsvVSkl9lrEP9CHWrUq6Nua&#10;W5Ngbi/cbdP47b1CoY/DzPyGWax616iOQqw9G5hOMlDEhbc1lwbe3x7Hc1BRkC02nsnAH0VYLYeD&#10;BebWH/iVup2UKkE45migEmlzrWNRkcM48S1x8n58cChJhlLbgIcEd42+zLKZdlhzWqiwpbuKit/d&#10;3hloPmPYfGfy1d2XT/LyrPcfD9OtMRej/vYGlFAv5/CpvbYGrq/g+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HmIMYAAADbAAAADwAAAAAAAAAAAAAAAACYAgAAZHJz&#10;L2Rvd25yZXYueG1sUEsFBgAAAAAEAAQA9QAAAIsDAAAAAA==&#10;" filled="f" stroked="f" strokeweight=".5pt">
                    <v:textbox inset="0,0,0,0">
                      <w:txbxContent>
                        <w:p w:rsidR="00736536" w:rsidRDefault="00736536" w:rsidP="00736536">
                          <w:pPr>
                            <w:pStyle w:val="ab"/>
                            <w:overflowPunct w:val="0"/>
                            <w:spacing w:before="0" w:beforeAutospacing="0" w:after="180" w:afterAutospacing="0"/>
                            <w:jc w:val="center"/>
                          </w:pPr>
                          <w:r>
                            <w:rPr>
                              <w:color w:val="000000"/>
                              <w:sz w:val="10"/>
                              <w:szCs w:val="10"/>
                              <w:lang w:val="en-GB"/>
                            </w:rPr>
                            <w:t xml:space="preserve">Session creation request (TMGI </w:t>
                          </w:r>
                          <w:r>
                            <w:rPr>
                              <w:i/>
                              <w:color w:val="000000"/>
                              <w:sz w:val="10"/>
                              <w:szCs w:val="10"/>
                              <w:lang w:val="en-GB"/>
                            </w:rPr>
                            <w:t>y</w:t>
                          </w:r>
                          <w:r>
                            <w:rPr>
                              <w:color w:val="000000"/>
                              <w:sz w:val="10"/>
                              <w:szCs w:val="10"/>
                              <w:lang w:val="en-GB"/>
                            </w:rPr>
                            <w:t xml:space="preserve">, Additional identifier </w:t>
                          </w:r>
                          <w:r>
                            <w:rPr>
                              <w:i/>
                              <w:iCs/>
                              <w:color w:val="000000"/>
                              <w:sz w:val="10"/>
                              <w:szCs w:val="10"/>
                              <w:lang w:val="en-GB"/>
                            </w:rPr>
                            <w:t>w</w:t>
                          </w:r>
                          <w:r>
                            <w:rPr>
                              <w:color w:val="000000"/>
                              <w:sz w:val="10"/>
                              <w:szCs w:val="10"/>
                              <w:lang w:val="en-GB"/>
                            </w:rPr>
                            <w:t>)</w:t>
                          </w:r>
                        </w:p>
                      </w:txbxContent>
                    </v:textbox>
                  </v:shape>
                  <v:shape id="文本框 44" o:spid="_x0000_s1062" type="#_x0000_t202" style="position:absolute;left:3658;top:360;width:33392;height:54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RyjcQA&#10;AADbAAAADwAAAGRycy9kb3ducmV2LnhtbESP3WrCQBSE7wu+w3IE7+pGESnRVURQo9CCPw9wyB6z&#10;MdmzIbvG9O27hUIvh5n5hlmue1uLjlpfOlYwGScgiHOnSy4U3K679w8QPiBrrB2Tgm/ysF4N3paY&#10;avfiM3WXUIgIYZ+iAhNCk0rpc0MW/dg1xNG7u9ZiiLItpG7xFeG2ltMkmUuLJccFgw1tDeXV5WkV&#10;7Mv75PrVVUVjquNhf8o+H9kjKDUa9psFiEB9+A//tTOtYDaD3y/xB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Eco3EAAAA2wAAAA8AAAAAAAAAAAAAAAAAmAIAAGRycy9k&#10;b3ducmV2LnhtbFBLBQYAAAAABAAEAPUAAACJAwAAAAA=&#10;" filled="f" stroked="f" strokeweight=".5pt">
                    <v:textbox inset="0,0,0,0">
                      <w:txbxContent>
                        <w:tbl>
                          <w:tblPr>
                            <w:tblStyle w:val="aa"/>
                            <w:tblW w:w="4894" w:type="dxa"/>
                            <w:tblLook w:val="04A0" w:firstRow="1" w:lastRow="0" w:firstColumn="1" w:lastColumn="0" w:noHBand="0" w:noVBand="1"/>
                          </w:tblPr>
                          <w:tblGrid>
                            <w:gridCol w:w="1446"/>
                            <w:gridCol w:w="1730"/>
                            <w:gridCol w:w="1718"/>
                          </w:tblGrid>
                          <w:tr w:rsidR="00E0101B" w:rsidRPr="00E0101B" w:rsidTr="00E0101B">
                            <w:trPr>
                              <w:trHeight w:val="221"/>
                            </w:trPr>
                            <w:tc>
                              <w:tcPr>
                                <w:tcW w:w="1446" w:type="dxa"/>
                                <w:shd w:val="clear" w:color="auto" w:fill="F2F2F2" w:themeFill="background1" w:themeFillShade="F2"/>
                              </w:tcPr>
                              <w:p w:rsidR="00E0101B" w:rsidRPr="00E0101B" w:rsidRDefault="00E0101B" w:rsidP="00E0101B">
                                <w:pPr>
                                  <w:spacing w:after="0"/>
                                  <w:jc w:val="center"/>
                                  <w:rPr>
                                    <w:rFonts w:ascii="Calibri" w:eastAsiaTheme="minorEastAsia" w:hAnsi="Calibri" w:cs="Calibri"/>
                                    <w:sz w:val="16"/>
                                    <w:lang w:eastAsia="zh-CN"/>
                                  </w:rPr>
                                </w:pPr>
                              </w:p>
                            </w:tc>
                            <w:tc>
                              <w:tcPr>
                                <w:tcW w:w="1730" w:type="dxa"/>
                                <w:shd w:val="clear" w:color="auto" w:fill="F2F2F2" w:themeFill="background1" w:themeFillShade="F2"/>
                              </w:tcPr>
                              <w:p w:rsidR="00E0101B" w:rsidRPr="00E0101B" w:rsidRDefault="00E0101B" w:rsidP="00E0101B">
                                <w:pPr>
                                  <w:spacing w:after="0"/>
                                  <w:jc w:val="center"/>
                                  <w:rPr>
                                    <w:rFonts w:ascii="Calibri" w:eastAsia="MS Mincho" w:hAnsi="Calibri" w:cs="Calibri"/>
                                    <w:b/>
                                    <w:sz w:val="16"/>
                                  </w:rPr>
                                </w:pPr>
                                <w:r w:rsidRPr="00E0101B">
                                  <w:rPr>
                                    <w:rFonts w:ascii="Calibri" w:eastAsia="MS Mincho" w:hAnsi="Calibri" w:cs="Calibri"/>
                                    <w:b/>
                                    <w:sz w:val="16"/>
                                  </w:rPr>
                                  <w:t xml:space="preserve">PLMN </w:t>
                                </w:r>
                                <w:r w:rsidRPr="00E0101B">
                                  <w:rPr>
                                    <w:rFonts w:ascii="Calibri" w:eastAsia="MS Mincho" w:hAnsi="Calibri" w:cs="Calibri"/>
                                    <w:b/>
                                    <w:i/>
                                    <w:sz w:val="16"/>
                                  </w:rPr>
                                  <w:t>a</w:t>
                                </w:r>
                              </w:p>
                            </w:tc>
                            <w:tc>
                              <w:tcPr>
                                <w:tcW w:w="1718" w:type="dxa"/>
                                <w:shd w:val="clear" w:color="auto" w:fill="F2F2F2" w:themeFill="background1" w:themeFillShade="F2"/>
                              </w:tcPr>
                              <w:p w:rsidR="00E0101B" w:rsidRPr="00E0101B" w:rsidRDefault="00E0101B" w:rsidP="00E0101B">
                                <w:pPr>
                                  <w:spacing w:after="0"/>
                                  <w:jc w:val="center"/>
                                  <w:rPr>
                                    <w:rFonts w:ascii="Calibri" w:eastAsia="MS Mincho" w:hAnsi="Calibri" w:cs="Calibri"/>
                                    <w:b/>
                                    <w:sz w:val="16"/>
                                  </w:rPr>
                                </w:pPr>
                                <w:r w:rsidRPr="00E0101B">
                                  <w:rPr>
                                    <w:rFonts w:ascii="Calibri" w:eastAsia="MS Mincho" w:hAnsi="Calibri" w:cs="Calibri"/>
                                    <w:b/>
                                    <w:sz w:val="16"/>
                                  </w:rPr>
                                  <w:t xml:space="preserve">PLMN </w:t>
                                </w:r>
                                <w:r w:rsidRPr="00E0101B">
                                  <w:rPr>
                                    <w:rFonts w:ascii="Calibri" w:eastAsia="MS Mincho" w:hAnsi="Calibri" w:cs="Calibri"/>
                                    <w:b/>
                                    <w:i/>
                                    <w:sz w:val="16"/>
                                  </w:rPr>
                                  <w:t>b</w:t>
                                </w:r>
                              </w:p>
                            </w:tc>
                          </w:tr>
                          <w:tr w:rsidR="00E0101B" w:rsidRPr="00E0101B" w:rsidTr="00E0101B">
                            <w:trPr>
                              <w:trHeight w:val="221"/>
                            </w:trPr>
                            <w:tc>
                              <w:tcPr>
                                <w:tcW w:w="1446" w:type="dxa"/>
                                <w:shd w:val="clear" w:color="auto" w:fill="F2F2F2" w:themeFill="background1" w:themeFillShade="F2"/>
                              </w:tcPr>
                              <w:p w:rsidR="00E0101B" w:rsidRPr="00E0101B" w:rsidRDefault="00E0101B" w:rsidP="00E0101B">
                                <w:pPr>
                                  <w:spacing w:after="0"/>
                                  <w:jc w:val="center"/>
                                  <w:rPr>
                                    <w:rFonts w:ascii="Calibri" w:eastAsiaTheme="minorEastAsia" w:hAnsi="Calibri" w:cs="Calibri"/>
                                    <w:b/>
                                    <w:sz w:val="16"/>
                                    <w:lang w:val="en-US" w:eastAsia="zh-CN"/>
                                  </w:rPr>
                                </w:pPr>
                                <w:r w:rsidRPr="00E0101B">
                                  <w:rPr>
                                    <w:rFonts w:ascii="Calibri" w:eastAsiaTheme="minorEastAsia" w:hAnsi="Calibri" w:cs="Calibri"/>
                                    <w:b/>
                                    <w:sz w:val="16"/>
                                    <w:lang w:eastAsia="zh-CN"/>
                                  </w:rPr>
                                  <w:t xml:space="preserve">Broadcast </w:t>
                                </w:r>
                                <w:r w:rsidRPr="00E0101B">
                                  <w:rPr>
                                    <w:rFonts w:ascii="Calibri" w:eastAsiaTheme="minorEastAsia" w:hAnsi="Calibri" w:cs="Calibri"/>
                                    <w:b/>
                                    <w:sz w:val="16"/>
                                    <w:lang w:val="en-US" w:eastAsia="zh-CN"/>
                                  </w:rPr>
                                  <w:t>service</w:t>
                                </w:r>
                              </w:p>
                            </w:tc>
                            <w:tc>
                              <w:tcPr>
                                <w:tcW w:w="1730" w:type="dxa"/>
                              </w:tcPr>
                              <w:p w:rsidR="00E0101B" w:rsidRPr="00E0101B" w:rsidRDefault="00E0101B" w:rsidP="00E0101B">
                                <w:pPr>
                                  <w:spacing w:after="0"/>
                                  <w:jc w:val="center"/>
                                  <w:rPr>
                                    <w:rFonts w:ascii="Calibri" w:hAnsi="Calibri" w:cs="Calibri"/>
                                    <w:sz w:val="16"/>
                                  </w:rPr>
                                </w:pPr>
                                <w:r w:rsidRPr="00E0101B">
                                  <w:rPr>
                                    <w:rFonts w:ascii="Calibri" w:hAnsi="Calibri" w:cs="Calibri"/>
                                    <w:sz w:val="16"/>
                                  </w:rPr>
                                  <w:t xml:space="preserve">Additional identifier </w:t>
                                </w:r>
                                <w:r w:rsidRPr="00E0101B">
                                  <w:rPr>
                                    <w:rFonts w:ascii="Calibri" w:hAnsi="Calibri" w:cs="Calibri"/>
                                    <w:i/>
                                    <w:sz w:val="16"/>
                                  </w:rPr>
                                  <w:t>w</w:t>
                                </w:r>
                              </w:p>
                            </w:tc>
                            <w:tc>
                              <w:tcPr>
                                <w:tcW w:w="1718" w:type="dxa"/>
                              </w:tcPr>
                              <w:p w:rsidR="00E0101B" w:rsidRPr="00E0101B" w:rsidRDefault="00E0101B" w:rsidP="00E0101B">
                                <w:pPr>
                                  <w:spacing w:after="0"/>
                                  <w:jc w:val="center"/>
                                  <w:rPr>
                                    <w:rFonts w:ascii="Calibri" w:hAnsi="Calibri" w:cs="Calibri"/>
                                    <w:sz w:val="16"/>
                                  </w:rPr>
                                </w:pPr>
                                <w:r w:rsidRPr="00E0101B">
                                  <w:rPr>
                                    <w:rFonts w:ascii="Calibri" w:hAnsi="Calibri" w:cs="Calibri"/>
                                    <w:sz w:val="16"/>
                                  </w:rPr>
                                  <w:t xml:space="preserve">Additional identifier </w:t>
                                </w:r>
                                <w:r w:rsidRPr="00E0101B">
                                  <w:rPr>
                                    <w:rFonts w:ascii="Calibri" w:hAnsi="Calibri" w:cs="Calibri"/>
                                    <w:i/>
                                    <w:sz w:val="16"/>
                                  </w:rPr>
                                  <w:t>w</w:t>
                                </w:r>
                              </w:p>
                            </w:tc>
                          </w:tr>
                          <w:tr w:rsidR="00E0101B" w:rsidRPr="00E0101B" w:rsidTr="00E0101B">
                            <w:trPr>
                              <w:trHeight w:val="221"/>
                            </w:trPr>
                            <w:tc>
                              <w:tcPr>
                                <w:tcW w:w="1446" w:type="dxa"/>
                                <w:shd w:val="clear" w:color="auto" w:fill="F2F2F2" w:themeFill="background1" w:themeFillShade="F2"/>
                              </w:tcPr>
                              <w:p w:rsidR="00E0101B" w:rsidRPr="00E0101B" w:rsidRDefault="00E0101B" w:rsidP="00E0101B">
                                <w:pPr>
                                  <w:spacing w:after="0"/>
                                  <w:jc w:val="center"/>
                                  <w:rPr>
                                    <w:rFonts w:ascii="Calibri" w:eastAsia="MS Mincho" w:hAnsi="Calibri" w:cs="Calibri"/>
                                    <w:b/>
                                    <w:sz w:val="16"/>
                                  </w:rPr>
                                </w:pPr>
                                <w:r w:rsidRPr="00E0101B">
                                  <w:rPr>
                                    <w:rFonts w:ascii="Calibri" w:eastAsia="MS Mincho" w:hAnsi="Calibri" w:cs="Calibri"/>
                                    <w:b/>
                                    <w:sz w:val="16"/>
                                  </w:rPr>
                                  <w:t>Broadcast session</w:t>
                                </w:r>
                              </w:p>
                            </w:tc>
                            <w:tc>
                              <w:tcPr>
                                <w:tcW w:w="1730" w:type="dxa"/>
                              </w:tcPr>
                              <w:p w:rsidR="00E0101B" w:rsidRPr="00E0101B" w:rsidRDefault="00E0101B" w:rsidP="00E0101B">
                                <w:pPr>
                                  <w:spacing w:after="0"/>
                                  <w:jc w:val="center"/>
                                  <w:rPr>
                                    <w:rFonts w:ascii="Calibri" w:hAnsi="Calibri" w:cs="Calibri"/>
                                    <w:sz w:val="16"/>
                                  </w:rPr>
                                </w:pPr>
                                <w:r w:rsidRPr="00E0101B">
                                  <w:rPr>
                                    <w:rFonts w:ascii="Calibri" w:hAnsi="Calibri" w:cs="Calibri"/>
                                    <w:sz w:val="16"/>
                                  </w:rPr>
                                  <w:t xml:space="preserve">TMGI </w:t>
                                </w:r>
                                <w:r w:rsidRPr="00E0101B">
                                  <w:rPr>
                                    <w:rFonts w:ascii="Calibri" w:hAnsi="Calibri" w:cs="Calibri"/>
                                    <w:i/>
                                    <w:sz w:val="16"/>
                                  </w:rPr>
                                  <w:t>x</w:t>
                                </w:r>
                              </w:p>
                            </w:tc>
                            <w:tc>
                              <w:tcPr>
                                <w:tcW w:w="1718" w:type="dxa"/>
                              </w:tcPr>
                              <w:p w:rsidR="00E0101B" w:rsidRPr="00E0101B" w:rsidRDefault="00E0101B" w:rsidP="00E0101B">
                                <w:pPr>
                                  <w:spacing w:after="0"/>
                                  <w:jc w:val="center"/>
                                  <w:rPr>
                                    <w:rFonts w:ascii="Calibri" w:hAnsi="Calibri" w:cs="Calibri"/>
                                    <w:sz w:val="16"/>
                                  </w:rPr>
                                </w:pPr>
                                <w:r w:rsidRPr="00E0101B">
                                  <w:rPr>
                                    <w:rFonts w:ascii="Calibri" w:hAnsi="Calibri" w:cs="Calibri"/>
                                    <w:sz w:val="16"/>
                                  </w:rPr>
                                  <w:t xml:space="preserve">TMGI </w:t>
                                </w:r>
                                <w:r w:rsidRPr="00E0101B">
                                  <w:rPr>
                                    <w:rFonts w:ascii="Calibri" w:hAnsi="Calibri" w:cs="Calibri"/>
                                    <w:i/>
                                    <w:sz w:val="16"/>
                                  </w:rPr>
                                  <w:t>y</w:t>
                                </w:r>
                              </w:p>
                            </w:tc>
                          </w:tr>
                        </w:tbl>
                        <w:p w:rsidR="00E0101B" w:rsidRPr="00E0101B" w:rsidRDefault="00E0101B" w:rsidP="00E0101B">
                          <w:pPr>
                            <w:rPr>
                              <w:rFonts w:eastAsia="MS Mincho"/>
                              <w:sz w:val="16"/>
                            </w:rPr>
                          </w:pPr>
                        </w:p>
                      </w:txbxContent>
                    </v:textbox>
                  </v:shape>
                  <w10:anchorlock/>
                </v:group>
              </w:pict>
            </mc:Fallback>
          </mc:AlternateContent>
        </w:r>
      </w:ins>
    </w:p>
    <w:p w:rsidR="00736536" w:rsidRPr="00736536" w:rsidRDefault="00736536" w:rsidP="00736536">
      <w:pPr>
        <w:pStyle w:val="TF"/>
      </w:pPr>
      <w:ins w:id="17" w:author="Huawei User" w:date="2022-04-19T16:52:00Z">
        <w:r w:rsidRPr="00BA35B9">
          <w:t>Figure 6.2.</w:t>
        </w:r>
        <w:r>
          <w:rPr>
            <w:lang w:val="en-US"/>
          </w:rPr>
          <w:t>2</w:t>
        </w:r>
        <w:r w:rsidRPr="00BA35B9">
          <w:t>.</w:t>
        </w:r>
        <w:r>
          <w:rPr>
            <w:lang w:val="en-US"/>
          </w:rPr>
          <w:t>1</w:t>
        </w:r>
        <w:r w:rsidRPr="00BA35B9">
          <w:t xml:space="preserve">-1: </w:t>
        </w:r>
        <w:r>
          <w:t>Schematic showing</w:t>
        </w:r>
        <w:r w:rsidRPr="00BA35B9">
          <w:t xml:space="preserve"> MOCN network sharing</w:t>
        </w:r>
      </w:ins>
    </w:p>
    <w:p w:rsidR="009E0B15" w:rsidRDefault="009E0B15" w:rsidP="009E0B15">
      <w:r>
        <w:t>It is assumed that f</w:t>
      </w:r>
      <w:r>
        <w:rPr>
          <w:rFonts w:hint="eastAsia"/>
        </w:rPr>
        <w:t>or the MBS session</w:t>
      </w:r>
      <w:r>
        <w:t>s</w:t>
      </w:r>
      <w:r>
        <w:rPr>
          <w:rFonts w:hint="eastAsia"/>
        </w:rPr>
        <w:t xml:space="preserve"> identified by the same </w:t>
      </w:r>
      <w:r>
        <w:t xml:space="preserve">"identifier of the broadcast MBS service", the NG-RAN node will use the same radio resources, but still broadcast the TMGIs for different PLMNs. In other words: </w:t>
      </w:r>
    </w:p>
    <w:p w:rsidR="009E0B15" w:rsidRDefault="009E0B15" w:rsidP="009E0B15">
      <w:pPr>
        <w:pStyle w:val="B1"/>
      </w:pPr>
      <w:r>
        <w:t>-</w:t>
      </w:r>
      <w:r>
        <w:tab/>
        <w:t xml:space="preserve">UE: UEs of different PLMNs behave the same as Rel-17, i.e., listen to the control channel of the TMGIs broadcasted by the NG-RAN node and receive the broadcast data. </w:t>
      </w:r>
    </w:p>
    <w:p w:rsidR="009E0B15" w:rsidRDefault="009E0B15" w:rsidP="009E0B15">
      <w:pPr>
        <w:pStyle w:val="B1"/>
        <w:rPr>
          <w:ins w:id="18" w:author="Huawei User" w:date="2022-04-19T17:02:00Z"/>
        </w:rPr>
      </w:pPr>
      <w:r>
        <w:t>-</w:t>
      </w:r>
      <w:r>
        <w:tab/>
        <w:t xml:space="preserve">NG-RAN node: NG-RAN node behave the same as Rel-17, i.e., broadcasts the TMGIs of different PLMNs, but the NG-RAN node </w:t>
      </w:r>
      <w:r w:rsidRPr="00262580">
        <w:t xml:space="preserve">also </w:t>
      </w:r>
      <w:r>
        <w:t xml:space="preserve">use the same radio resources for transmitting the MBS data of different TMGIs but with the same "identifier of the broadcast MBS service". </w:t>
      </w:r>
    </w:p>
    <w:p w:rsidR="00FD16E1" w:rsidRPr="00BA35B9" w:rsidRDefault="00FD16E1" w:rsidP="00FD16E1">
      <w:pPr>
        <w:pStyle w:val="4"/>
        <w:rPr>
          <w:ins w:id="19" w:author="Huawei User" w:date="2022-04-19T17:02:00Z"/>
        </w:rPr>
      </w:pPr>
      <w:ins w:id="20" w:author="Huawei User" w:date="2022-04-19T17:02:00Z">
        <w:r w:rsidRPr="00BA35B9">
          <w:t>6.2.2</w:t>
        </w:r>
        <w:r>
          <w:t>.2</w:t>
        </w:r>
        <w:r w:rsidRPr="00BA35B9">
          <w:tab/>
        </w:r>
        <w:r>
          <w:t>Identifier of the broadcast MBS service</w:t>
        </w:r>
      </w:ins>
    </w:p>
    <w:p w:rsidR="004052D6" w:rsidRPr="00BA35B9" w:rsidRDefault="004052D6" w:rsidP="004052D6">
      <w:pPr>
        <w:rPr>
          <w:ins w:id="21" w:author="Huawei User" w:date="2022-04-19T17:03:00Z"/>
          <w:lang w:eastAsia="ko-KR"/>
        </w:rPr>
      </w:pPr>
      <w:ins w:id="22" w:author="Huawei User" w:date="2022-04-19T17:04:00Z">
        <w:r>
          <w:rPr>
            <w:lang w:eastAsia="ko-KR"/>
          </w:rPr>
          <w:t xml:space="preserve">The Identifier of the broadcast MBS service is used to denote </w:t>
        </w:r>
      </w:ins>
      <w:ins w:id="23" w:author="Huawei User" w:date="2022-04-19T17:11:00Z">
        <w:r w:rsidR="007A55D8">
          <w:rPr>
            <w:lang w:eastAsia="ko-KR"/>
          </w:rPr>
          <w:t xml:space="preserve">the broadcast communication service. </w:t>
        </w:r>
      </w:ins>
      <w:ins w:id="24" w:author="Huawei User" w:date="2022-04-19T17:15:00Z">
        <w:r w:rsidR="001620C1">
          <w:rPr>
            <w:lang w:eastAsia="ko-KR"/>
          </w:rPr>
          <w:t>When creating the MBS session, the AF may additionally include the Identifier</w:t>
        </w:r>
      </w:ins>
      <w:ins w:id="25" w:author="Huawei User" w:date="2022-04-19T17:17:00Z">
        <w:r w:rsidR="001B0821">
          <w:rPr>
            <w:lang w:eastAsia="ko-KR"/>
          </w:rPr>
          <w:t xml:space="preserve"> in the MBS session create request message</w:t>
        </w:r>
      </w:ins>
      <w:ins w:id="26" w:author="Huawei User" w:date="2022-04-19T17:15:00Z">
        <w:r w:rsidR="001620C1">
          <w:rPr>
            <w:lang w:eastAsia="ko-KR"/>
          </w:rPr>
          <w:t xml:space="preserve">. </w:t>
        </w:r>
      </w:ins>
      <w:ins w:id="27" w:author="Huawei User" w:date="2022-04-19T17:11:00Z">
        <w:r w:rsidR="007A55D8">
          <w:rPr>
            <w:lang w:eastAsia="ko-KR"/>
          </w:rPr>
          <w:t xml:space="preserve">For the same broadcast communication service but transmitted in different PLMNs, </w:t>
        </w:r>
      </w:ins>
      <w:ins w:id="28" w:author="Huawei User" w:date="2022-04-19T17:13:00Z">
        <w:r w:rsidR="007867DD">
          <w:rPr>
            <w:lang w:eastAsia="ko-KR"/>
          </w:rPr>
          <w:t xml:space="preserve">the </w:t>
        </w:r>
      </w:ins>
      <w:ins w:id="29" w:author="Huawei User" w:date="2022-04-19T17:14:00Z">
        <w:r w:rsidR="007867DD">
          <w:rPr>
            <w:lang w:eastAsia="ko-KR"/>
          </w:rPr>
          <w:t>Identifier</w:t>
        </w:r>
        <w:r w:rsidR="001B0821">
          <w:rPr>
            <w:lang w:eastAsia="ko-KR"/>
          </w:rPr>
          <w:t xml:space="preserve"> will</w:t>
        </w:r>
        <w:r w:rsidR="007867DD">
          <w:rPr>
            <w:lang w:eastAsia="ko-KR"/>
          </w:rPr>
          <w:t xml:space="preserve"> be the same. </w:t>
        </w:r>
      </w:ins>
    </w:p>
    <w:p w:rsidR="00FD16E1" w:rsidRDefault="00210206" w:rsidP="004052D6">
      <w:pPr>
        <w:rPr>
          <w:ins w:id="30" w:author="Huawei User" w:date="2022-04-20T09:20:00Z"/>
        </w:rPr>
      </w:pPr>
      <w:ins w:id="31" w:author="Huawei User" w:date="2022-04-19T17:24:00Z">
        <w:r>
          <w:rPr>
            <w:lang w:eastAsia="zh-CN"/>
          </w:rPr>
          <w:t xml:space="preserve">The Identifier of the broadcast MBS service is non-PLMN specific, </w:t>
        </w:r>
      </w:ins>
      <w:ins w:id="32" w:author="Huawei User" w:date="2022-04-20T08:50:00Z">
        <w:r w:rsidR="006B2E13">
          <w:rPr>
            <w:lang w:eastAsia="zh-CN"/>
          </w:rPr>
          <w:t>it is used for globally identify the broadcast service data</w:t>
        </w:r>
      </w:ins>
      <w:ins w:id="33" w:author="Huawei User" w:date="2022-04-20T08:55:00Z">
        <w:r w:rsidR="007D10EE">
          <w:rPr>
            <w:lang w:eastAsia="zh-CN"/>
          </w:rPr>
          <w:t xml:space="preserve"> at the NG-RAN node</w:t>
        </w:r>
      </w:ins>
      <w:ins w:id="34" w:author="Huawei User" w:date="2022-04-20T08:49:00Z">
        <w:r w:rsidR="006B2E13">
          <w:rPr>
            <w:lang w:eastAsia="zh-CN"/>
          </w:rPr>
          <w:t>. The Identifier</w:t>
        </w:r>
      </w:ins>
      <w:ins w:id="35" w:author="Huawei User" w:date="2022-04-20T08:45:00Z">
        <w:r w:rsidR="006B2E13">
          <w:rPr>
            <w:lang w:eastAsia="zh-CN"/>
          </w:rPr>
          <w:t xml:space="preserve"> is in the form of IP addresses, which </w:t>
        </w:r>
      </w:ins>
      <w:ins w:id="36" w:author="Huawei User" w:date="2022-04-20T08:52:00Z">
        <w:r w:rsidR="00BD4BA9">
          <w:rPr>
            <w:lang w:eastAsia="zh-CN"/>
          </w:rPr>
          <w:t>is c</w:t>
        </w:r>
      </w:ins>
      <w:ins w:id="37" w:author="Huawei User" w:date="2022-04-20T08:45:00Z">
        <w:r w:rsidR="006B2E13">
          <w:rPr>
            <w:lang w:eastAsia="zh-CN"/>
          </w:rPr>
          <w:t>ompr</w:t>
        </w:r>
      </w:ins>
      <w:ins w:id="38" w:author="Huawei User" w:date="2022-04-20T08:49:00Z">
        <w:r w:rsidR="00BD4BA9">
          <w:rPr>
            <w:lang w:eastAsia="zh-CN"/>
          </w:rPr>
          <w:t>ised</w:t>
        </w:r>
        <w:r w:rsidR="006B2E13">
          <w:rPr>
            <w:lang w:eastAsia="zh-CN"/>
          </w:rPr>
          <w:t xml:space="preserve"> </w:t>
        </w:r>
      </w:ins>
      <w:ins w:id="39" w:author="Huawei User" w:date="2022-04-20T08:52:00Z">
        <w:r w:rsidR="00BD4BA9">
          <w:rPr>
            <w:lang w:eastAsia="zh-CN"/>
          </w:rPr>
          <w:t>of</w:t>
        </w:r>
      </w:ins>
      <w:ins w:id="40" w:author="Huawei User" w:date="2022-04-20T08:51:00Z">
        <w:r w:rsidR="00BD4BA9">
          <w:rPr>
            <w:lang w:eastAsia="zh-CN"/>
          </w:rPr>
          <w:t xml:space="preserve"> </w:t>
        </w:r>
        <w:r w:rsidR="006B2E13">
          <w:rPr>
            <w:lang w:eastAsia="zh-CN"/>
          </w:rPr>
          <w:t>source IP address and target IP address</w:t>
        </w:r>
      </w:ins>
      <w:ins w:id="41" w:author="Huawei User" w:date="2022-04-19T17:03:00Z">
        <w:r w:rsidR="004052D6">
          <w:t xml:space="preserve">. </w:t>
        </w:r>
      </w:ins>
      <w:ins w:id="42" w:author="Huawei User" w:date="2022-04-20T08:51:00Z">
        <w:r w:rsidR="00BD4BA9">
          <w:t xml:space="preserve">The source IP address is the source </w:t>
        </w:r>
      </w:ins>
      <w:ins w:id="43" w:author="Huawei User" w:date="2022-04-20T08:55:00Z">
        <w:r w:rsidR="002B7DAD">
          <w:t>IP address of the data provider, e.g.,</w:t>
        </w:r>
      </w:ins>
      <w:ins w:id="44" w:author="Huawei User" w:date="2022-04-20T08:56:00Z">
        <w:r w:rsidR="002B7DAD">
          <w:t xml:space="preserve"> the </w:t>
        </w:r>
      </w:ins>
      <w:ins w:id="45" w:author="Huawei User" w:date="2022-04-20T08:58:00Z">
        <w:r w:rsidR="00D45ACC">
          <w:t xml:space="preserve">address of the AS, and the </w:t>
        </w:r>
      </w:ins>
      <w:ins w:id="46" w:author="Huawei User" w:date="2022-04-20T08:51:00Z">
        <w:r w:rsidR="00E25F10">
          <w:rPr>
            <w:lang w:eastAsia="zh-CN"/>
          </w:rPr>
          <w:t xml:space="preserve">target </w:t>
        </w:r>
      </w:ins>
      <w:ins w:id="47" w:author="Huawei User" w:date="2022-04-20T08:58:00Z">
        <w:r w:rsidR="00D45ACC">
          <w:t xml:space="preserve">IP address </w:t>
        </w:r>
      </w:ins>
      <w:ins w:id="48" w:author="Huawei User" w:date="2022-04-20T09:15:00Z">
        <w:r w:rsidR="00E25F10">
          <w:t xml:space="preserve">can be </w:t>
        </w:r>
      </w:ins>
      <w:ins w:id="49" w:author="Huawei User" w:date="2022-04-20T08:58:00Z">
        <w:r w:rsidR="00D45ACC">
          <w:t xml:space="preserve">the destination IP address of the broadcast data, which might be </w:t>
        </w:r>
      </w:ins>
      <w:ins w:id="50" w:author="Huawei User" w:date="2022-04-20T09:01:00Z">
        <w:r w:rsidR="00D45ACC">
          <w:t xml:space="preserve">the one </w:t>
        </w:r>
      </w:ins>
      <w:ins w:id="51" w:author="Huawei User" w:date="2022-04-20T08:58:00Z">
        <w:r w:rsidR="00D45ACC">
          <w:t xml:space="preserve">sent to the UE in service announcement </w:t>
        </w:r>
      </w:ins>
      <w:ins w:id="52" w:author="Huawei User" w:date="2022-04-20T09:01:00Z">
        <w:r w:rsidR="00D45ACC">
          <w:t>message</w:t>
        </w:r>
      </w:ins>
      <w:ins w:id="53" w:author="Huawei User" w:date="2022-04-20T08:59:00Z">
        <w:r w:rsidR="00D45ACC">
          <w:t xml:space="preserve">. Note that it is possible for one broadcast MBS session convey data packets with different </w:t>
        </w:r>
      </w:ins>
      <w:ins w:id="54" w:author="Huawei User" w:date="2022-04-20T09:00:00Z">
        <w:r w:rsidR="00D45ACC">
          <w:t xml:space="preserve">IP </w:t>
        </w:r>
      </w:ins>
      <w:ins w:id="55" w:author="Huawei User" w:date="2022-04-20T08:59:00Z">
        <w:r w:rsidR="00D45ACC">
          <w:t xml:space="preserve">addresses, </w:t>
        </w:r>
      </w:ins>
      <w:ins w:id="56" w:author="Huawei User" w:date="2022-04-20T09:03:00Z">
        <w:r w:rsidR="00D45ACC">
          <w:t>for this case the AF can choose one of them as the identifier.</w:t>
        </w:r>
      </w:ins>
      <w:ins w:id="57" w:author="Huawei User" w:date="2022-04-20T09:15:00Z">
        <w:r w:rsidR="00E25F10">
          <w:t xml:space="preserve"> The target IP address can also be the </w:t>
        </w:r>
      </w:ins>
      <w:ins w:id="58" w:author="Huawei User" w:date="2022-04-20T09:19:00Z">
        <w:r w:rsidR="00E25F10">
          <w:t xml:space="preserve">ingress address of the AF during MBS session creation procedure. </w:t>
        </w:r>
      </w:ins>
    </w:p>
    <w:p w:rsidR="00E25F10" w:rsidRPr="00BA35B9" w:rsidRDefault="00E25F10" w:rsidP="00E25F10">
      <w:pPr>
        <w:pStyle w:val="4"/>
        <w:rPr>
          <w:ins w:id="59" w:author="Huawei User" w:date="2022-04-20T09:20:00Z"/>
        </w:rPr>
      </w:pPr>
      <w:ins w:id="60" w:author="Huawei User" w:date="2022-04-20T09:20:00Z">
        <w:r w:rsidRPr="00BA35B9">
          <w:t>6.2.2</w:t>
        </w:r>
        <w:r>
          <w:t>.3</w:t>
        </w:r>
        <w:r w:rsidRPr="00BA35B9">
          <w:tab/>
        </w:r>
      </w:ins>
      <w:ins w:id="61" w:author="Huawei User" w:date="2022-04-20T09:28:00Z">
        <w:r w:rsidR="007D6F7C">
          <w:t>Reception of the broadcast data by the UE</w:t>
        </w:r>
      </w:ins>
    </w:p>
    <w:p w:rsidR="00F0095C" w:rsidRDefault="007D6F7C" w:rsidP="00E25F10">
      <w:pPr>
        <w:rPr>
          <w:ins w:id="62" w:author="Huawei User" w:date="2022-04-20T09:35:00Z"/>
        </w:rPr>
      </w:pPr>
      <w:ins w:id="63" w:author="Huawei User" w:date="2022-04-20T09:22:00Z">
        <w:r>
          <w:rPr>
            <w:lang w:eastAsia="ko-KR"/>
          </w:rPr>
          <w:t xml:space="preserve">It is proposed to not change the Uu interface for the MOCN scenario, </w:t>
        </w:r>
      </w:ins>
      <w:ins w:id="64" w:author="Huawei User" w:date="2022-04-20T09:28:00Z">
        <w:r>
          <w:rPr>
            <w:lang w:eastAsia="ko-KR"/>
          </w:rPr>
          <w:t xml:space="preserve">i.e., MCCH/MTCH </w:t>
        </w:r>
      </w:ins>
      <w:ins w:id="65" w:author="Huawei User" w:date="2022-04-20T09:29:00Z">
        <w:r w:rsidR="00F0095C">
          <w:rPr>
            <w:lang w:eastAsia="ko-KR"/>
          </w:rPr>
          <w:t xml:space="preserve">mechanisms </w:t>
        </w:r>
      </w:ins>
      <w:ins w:id="66" w:author="Huawei User" w:date="2022-04-20T09:28:00Z">
        <w:r>
          <w:rPr>
            <w:lang w:eastAsia="ko-KR"/>
          </w:rPr>
          <w:t xml:space="preserve">defined by Rel-17 </w:t>
        </w:r>
      </w:ins>
      <w:ins w:id="67" w:author="Huawei User" w:date="2022-04-20T09:29:00Z">
        <w:r w:rsidR="00F0095C">
          <w:rPr>
            <w:lang w:eastAsia="ko-KR"/>
          </w:rPr>
          <w:t>are</w:t>
        </w:r>
      </w:ins>
      <w:ins w:id="68" w:author="Huawei User" w:date="2022-04-20T09:28:00Z">
        <w:r>
          <w:rPr>
            <w:lang w:eastAsia="ko-KR"/>
          </w:rPr>
          <w:t xml:space="preserve"> reused</w:t>
        </w:r>
      </w:ins>
      <w:ins w:id="69" w:author="Huawei User" w:date="2022-04-20T09:20:00Z">
        <w:r w:rsidR="00E25F10">
          <w:t xml:space="preserve">. </w:t>
        </w:r>
      </w:ins>
      <w:ins w:id="70" w:author="Huawei User" w:date="2022-04-20T09:30:00Z">
        <w:r w:rsidR="00F0095C">
          <w:t>T</w:t>
        </w:r>
      </w:ins>
      <w:ins w:id="71" w:author="Huawei User" w:date="2022-04-20T09:33:00Z">
        <w:r w:rsidR="00F0095C">
          <w:t xml:space="preserve">he sharing NG-RAN node </w:t>
        </w:r>
      </w:ins>
      <w:ins w:id="72" w:author="Huawei User" w:date="2022-04-20T09:34:00Z">
        <w:r w:rsidR="00F30F4B">
          <w:t>uses the same radio resources for the data transmission, since the</w:t>
        </w:r>
      </w:ins>
      <w:ins w:id="73" w:author="Huawei User" w:date="2022-04-20T09:35:00Z">
        <w:r w:rsidR="00F30F4B">
          <w:t xml:space="preserve"> data service will be the same between/among different PLMNs</w:t>
        </w:r>
      </w:ins>
      <w:ins w:id="74" w:author="Huawei User" w:date="2022-04-20T09:34:00Z">
        <w:r w:rsidR="00F30F4B">
          <w:t xml:space="preserve">. </w:t>
        </w:r>
      </w:ins>
    </w:p>
    <w:p w:rsidR="00F30F4B" w:rsidRPr="00F30F4B" w:rsidRDefault="00F30F4B" w:rsidP="00F30F4B">
      <w:pPr>
        <w:pStyle w:val="NO"/>
        <w:rPr>
          <w:ins w:id="75" w:author="Huawei User" w:date="2022-04-20T09:20:00Z"/>
          <w:rFonts w:eastAsia="MS Mincho"/>
        </w:rPr>
      </w:pPr>
      <w:ins w:id="76" w:author="Huawei User" w:date="2022-04-20T09:35:00Z">
        <w:r>
          <w:rPr>
            <w:rFonts w:eastAsia="MS Mincho" w:hint="eastAsia"/>
          </w:rPr>
          <w:t>NOTE:</w:t>
        </w:r>
        <w:r>
          <w:rPr>
            <w:rFonts w:eastAsia="MS Mincho" w:hint="eastAsia"/>
          </w:rPr>
          <w:tab/>
          <w:t xml:space="preserve">The above-mentioned parts needs confirmation by the RAN WGs. </w:t>
        </w:r>
      </w:ins>
    </w:p>
    <w:p w:rsidR="00E25F10" w:rsidRPr="00E25F10" w:rsidRDefault="00E25F10" w:rsidP="004052D6">
      <w:pPr>
        <w:rPr>
          <w:lang w:val="en-US" w:eastAsia="zh-CN"/>
        </w:rPr>
      </w:pPr>
    </w:p>
    <w:p w:rsidR="009E0B15" w:rsidRPr="00BA35B9" w:rsidRDefault="009E0B15" w:rsidP="009E0B15">
      <w:pPr>
        <w:pStyle w:val="3"/>
      </w:pPr>
      <w:bookmarkStart w:id="77" w:name="_Toc101252930"/>
      <w:r w:rsidRPr="00BA35B9">
        <w:t>6.2.3</w:t>
      </w:r>
      <w:r w:rsidRPr="00BA35B9">
        <w:tab/>
        <w:t>Procedures</w:t>
      </w:r>
      <w:bookmarkEnd w:id="77"/>
    </w:p>
    <w:p w:rsidR="009E0B15" w:rsidRPr="00BA35B9" w:rsidDel="001B0821" w:rsidRDefault="009E0B15" w:rsidP="009E0B15">
      <w:pPr>
        <w:pStyle w:val="EditorsNote"/>
        <w:rPr>
          <w:del w:id="78" w:author="Huawei User" w:date="2022-04-19T17:18:00Z"/>
          <w:lang w:eastAsia="ko-KR"/>
        </w:rPr>
      </w:pPr>
      <w:del w:id="79" w:author="Huawei User" w:date="2022-04-19T17:18:00Z">
        <w:r w:rsidRPr="00BA35B9" w:rsidDel="001B0821">
          <w:delText>Editor's note:</w:delText>
        </w:r>
        <w:r w:rsidRPr="00BA35B9" w:rsidDel="001B0821">
          <w:tab/>
          <w:delText xml:space="preserve">This clause describes </w:delText>
        </w:r>
        <w:r w:rsidRPr="00BA35B9" w:rsidDel="001B0821">
          <w:rPr>
            <w:lang w:eastAsia="ko-KR"/>
          </w:rPr>
          <w:delText xml:space="preserve">high-level </w:delText>
        </w:r>
        <w:r w:rsidRPr="00BA35B9" w:rsidDel="001B0821">
          <w:delText>procedures and information flows for the solution.</w:delText>
        </w:r>
      </w:del>
    </w:p>
    <w:p w:rsidR="009E0B15" w:rsidRPr="00BA35B9" w:rsidRDefault="009E0B15" w:rsidP="009E0B15">
      <w:pPr>
        <w:pStyle w:val="4"/>
      </w:pPr>
      <w:bookmarkStart w:id="80" w:name="_Toc101252931"/>
      <w:r w:rsidRPr="00BA35B9">
        <w:t>6.2.3.1</w:t>
      </w:r>
      <w:r w:rsidRPr="00BA35B9">
        <w:tab/>
        <w:t>General</w:t>
      </w:r>
      <w:bookmarkEnd w:id="80"/>
    </w:p>
    <w:p w:rsidR="009E0B15" w:rsidRPr="00BA35B9" w:rsidRDefault="009E0B15" w:rsidP="009E0B15">
      <w:pPr>
        <w:pStyle w:val="NO"/>
      </w:pPr>
      <w:r w:rsidRPr="00BA35B9">
        <w:t>NOTE:</w:t>
      </w:r>
      <w:r w:rsidRPr="00BA35B9">
        <w:tab/>
        <w:t>The message names in the procedures below are descriptive. It is assumed that the names are updated with corresponding SBI based names where applicable during the normative phase.</w:t>
      </w:r>
    </w:p>
    <w:p w:rsidR="009E0B15" w:rsidRPr="00CA4D06" w:rsidRDefault="009E0B15" w:rsidP="009E0B15">
      <w:pPr>
        <w:pStyle w:val="EditorsNote"/>
      </w:pPr>
      <w:r w:rsidRPr="00FC2092">
        <w:t>Editor's note:</w:t>
      </w:r>
      <w:r w:rsidRPr="00FC2092">
        <w:tab/>
        <w:t>It will be confirmed by the RAN WG that whether the additional identifier is needed</w:t>
      </w:r>
      <w:r>
        <w:t>.</w:t>
      </w:r>
    </w:p>
    <w:p w:rsidR="009E0B15" w:rsidRDefault="009E0B15" w:rsidP="009E0B15">
      <w:pPr>
        <w:pStyle w:val="EditorsNote"/>
      </w:pPr>
      <w:r w:rsidRPr="00BA35B9">
        <w:t>Editor's note:</w:t>
      </w:r>
      <w:r w:rsidRPr="00BA35B9">
        <w:tab/>
        <w:t>Support of the encrypted content reception is FFS.</w:t>
      </w:r>
    </w:p>
    <w:p w:rsidR="009E0B15" w:rsidRPr="00BA35B9" w:rsidDel="00D45ACC" w:rsidRDefault="009E0B15" w:rsidP="009E0B15">
      <w:pPr>
        <w:pStyle w:val="EditorsNote"/>
        <w:rPr>
          <w:del w:id="81" w:author="Huawei User" w:date="2022-04-20T08:56:00Z"/>
        </w:rPr>
      </w:pPr>
      <w:del w:id="82" w:author="Huawei User" w:date="2022-04-20T08:56:00Z">
        <w:r w:rsidRPr="00BA35B9" w:rsidDel="00D45ACC">
          <w:delText>Editor's note:</w:delText>
        </w:r>
        <w:r w:rsidRPr="00BA35B9" w:rsidDel="00D45ACC">
          <w:tab/>
        </w:r>
        <w:r w:rsidDel="00D45ACC">
          <w:delText>The format of this non-PLMN specific identifier, and how to ensure its uniqueness is FFS</w:delText>
        </w:r>
        <w:r w:rsidRPr="00BA35B9" w:rsidDel="00D45ACC">
          <w:delText>.</w:delText>
        </w:r>
      </w:del>
    </w:p>
    <w:p w:rsidR="009E0B15" w:rsidRPr="00BA35B9" w:rsidRDefault="009E0B15" w:rsidP="009E0B15">
      <w:pPr>
        <w:pStyle w:val="4"/>
      </w:pPr>
      <w:bookmarkStart w:id="83" w:name="_Toc101252932"/>
      <w:r w:rsidRPr="00BA35B9">
        <w:t>6.2.3.2</w:t>
      </w:r>
      <w:r w:rsidRPr="00BA35B9">
        <w:tab/>
        <w:t>Broadcast Session Establishment</w:t>
      </w:r>
      <w:bookmarkEnd w:id="83"/>
    </w:p>
    <w:bookmarkStart w:id="84" w:name="_MON_1704517732"/>
    <w:bookmarkEnd w:id="84"/>
    <w:p w:rsidR="009E0B15" w:rsidRPr="00BA35B9" w:rsidRDefault="009E0B15" w:rsidP="009E0B15">
      <w:pPr>
        <w:pStyle w:val="TH"/>
        <w:rPr>
          <w:rFonts w:eastAsia="宋体"/>
          <w:lang w:eastAsia="zh-CN"/>
        </w:rPr>
      </w:pPr>
      <w:r w:rsidRPr="00BA35B9">
        <w:object w:dxaOrig="9355" w:dyaOrig="6209">
          <v:shape id="_x0000_i1025" type="#_x0000_t75" style="width:468.3pt;height:310.55pt" o:ole="">
            <v:imagedata r:id="rId13" o:title=""/>
          </v:shape>
          <o:OLEObject Type="Embed" ProgID="Word.Picture.8" ShapeID="_x0000_i1025" DrawAspect="Content" ObjectID="_1713365870" r:id="rId14"/>
        </w:object>
      </w:r>
    </w:p>
    <w:p w:rsidR="009E0B15" w:rsidRPr="00BA35B9" w:rsidRDefault="009E0B15" w:rsidP="009E0B15">
      <w:pPr>
        <w:pStyle w:val="TF"/>
      </w:pPr>
      <w:r w:rsidRPr="00BA35B9">
        <w:t>Figure 6.2.3.2-1: Broadcast Session Establishment for MOCN network sharing</w:t>
      </w:r>
    </w:p>
    <w:p w:rsidR="009E0B15" w:rsidRPr="00BA35B9" w:rsidRDefault="009E0B15" w:rsidP="009E0B15">
      <w:pPr>
        <w:rPr>
          <w:lang w:eastAsia="zh-CN"/>
        </w:rPr>
      </w:pPr>
      <w:r w:rsidRPr="00BA35B9">
        <w:rPr>
          <w:lang w:eastAsia="zh-CN"/>
        </w:rPr>
        <w:t xml:space="preserve">The following additions apply compared to </w:t>
      </w:r>
      <w:r w:rsidRPr="00BA35B9">
        <w:t>clause 7.3.1 of</w:t>
      </w:r>
      <w:r w:rsidRPr="00BA35B9">
        <w:rPr>
          <w:lang w:eastAsia="ko-KR"/>
        </w:rPr>
        <w:t xml:space="preserve"> TS</w:t>
      </w:r>
      <w:r>
        <w:rPr>
          <w:lang w:eastAsia="ko-KR"/>
        </w:rPr>
        <w:t> </w:t>
      </w:r>
      <w:r w:rsidRPr="00BA35B9">
        <w:rPr>
          <w:lang w:eastAsia="ko-KR"/>
        </w:rPr>
        <w:t>23.247</w:t>
      </w:r>
      <w:r>
        <w:rPr>
          <w:lang w:eastAsia="ko-KR"/>
        </w:rPr>
        <w:t> </w:t>
      </w:r>
      <w:r w:rsidRPr="00BA35B9">
        <w:rPr>
          <w:lang w:eastAsia="ko-KR"/>
        </w:rPr>
        <w:t>[4]</w:t>
      </w:r>
      <w:r w:rsidRPr="00BA35B9">
        <w:rPr>
          <w:lang w:eastAsia="zh-CN"/>
        </w:rPr>
        <w:t>:</w:t>
      </w:r>
    </w:p>
    <w:p w:rsidR="009E0B15" w:rsidRPr="00BA35B9" w:rsidRDefault="009E0B15" w:rsidP="009E0B15">
      <w:pPr>
        <w:pStyle w:val="B1"/>
      </w:pPr>
      <w:r w:rsidRPr="00BA35B9">
        <w:t>1.</w:t>
      </w:r>
      <w:r w:rsidRPr="00BA35B9">
        <w:tab/>
        <w:t>AF performs TMGI allocation and MBS session creation as specified in clause 7.1.1.2 or clause 7.1.1.3 of TS</w:t>
      </w:r>
      <w:r>
        <w:t> </w:t>
      </w:r>
      <w:r w:rsidRPr="00BA35B9">
        <w:t>23.247</w:t>
      </w:r>
      <w:r>
        <w:t> </w:t>
      </w:r>
      <w:r w:rsidRPr="00BA35B9">
        <w:t>[4]. The AF further includes the identifier of the broadcast MBS service in MBS session creation request.</w:t>
      </w:r>
    </w:p>
    <w:p w:rsidR="009E0B15" w:rsidRPr="00BA35B9" w:rsidRDefault="009E0B15" w:rsidP="009E0B15">
      <w:pPr>
        <w:pStyle w:val="B1"/>
      </w:pPr>
      <w:r w:rsidRPr="00BA35B9">
        <w:t>2.</w:t>
      </w:r>
      <w:r w:rsidRPr="00BA35B9">
        <w:tab/>
        <w:t>MB-SMF invokes Namf_MBSBroadcast_ContextCreate Request with further including identifier of the broadcast MBS service in the N2 SM container received in step 1.</w:t>
      </w:r>
    </w:p>
    <w:p w:rsidR="009E0B15" w:rsidRDefault="009E0B15" w:rsidP="009E0B15">
      <w:pPr>
        <w:ind w:left="568" w:hanging="284"/>
      </w:pPr>
      <w:r w:rsidRPr="00BA35B9">
        <w:t>4.</w:t>
      </w:r>
      <w:r w:rsidRPr="00BA35B9">
        <w:tab/>
        <w:t>NG-RAN node creates a Broadcast MBS Session Context, stores the TMGI, the QoS Profile and the identifier of the broadcast MBS service in the MBS Session Context, if the Broadcast MBS Session Context does not exist (i.e. the other PLMN network sharing the NG-RAN node has not requested for the same broadcast MBS service to be established at the NG-RAN node).</w:t>
      </w:r>
      <w:r w:rsidRPr="00897E55">
        <w:t xml:space="preserve"> </w:t>
      </w:r>
    </w:p>
    <w:p w:rsidR="009E0B15" w:rsidRPr="006E7C73" w:rsidRDefault="009E0B15" w:rsidP="009E0B15">
      <w:pPr>
        <w:ind w:left="568"/>
      </w:pPr>
      <w:r>
        <w:t>If the NG-RAN node already exists, i.e., NG-RAN nodes stores the same "identifier of the broadcast MBS service" in the MBS Session Context of other MBS session, then the NG-RAN node reuses the previously allocated radio resources of the MBS session identified by the same "identifier of the broadcast MBS service", as the one for the newly requested MBS session. In other words, all MBS sessions having the same "identifier of the broadcast MBS service" shares the radio resources. When the NG-RAN node receives the DL MBS data of the requested MBS session afterwards, it will not send the received data in the air interface.</w:t>
      </w:r>
    </w:p>
    <w:p w:rsidR="009E0B15" w:rsidRDefault="009E0B15" w:rsidP="009E0B15">
      <w:pPr>
        <w:ind w:left="568" w:hanging="284"/>
      </w:pPr>
      <w:r w:rsidRPr="006E7C73">
        <w:rPr>
          <w:rFonts w:hint="eastAsia"/>
        </w:rPr>
        <w:t>9.</w:t>
      </w:r>
      <w:r>
        <w:tab/>
      </w:r>
      <w:r w:rsidRPr="004F1190">
        <w:t xml:space="preserve">NG-RAN </w:t>
      </w:r>
      <w:r>
        <w:t xml:space="preserve">broadcasts </w:t>
      </w:r>
      <w:r w:rsidRPr="004F1190">
        <w:t>the TMGI representing the MBS service over radio interface.</w:t>
      </w:r>
      <w:r w:rsidRPr="00897E55">
        <w:t xml:space="preserve"> </w:t>
      </w:r>
    </w:p>
    <w:p w:rsidR="009E0B15" w:rsidRPr="00BA35B9" w:rsidRDefault="009E0B15" w:rsidP="009E0B15">
      <w:pPr>
        <w:pStyle w:val="NO"/>
      </w:pPr>
      <w:r w:rsidRPr="00463779">
        <w:t>NOTE:</w:t>
      </w:r>
      <w:r w:rsidRPr="00463779">
        <w:tab/>
      </w:r>
      <w:r>
        <w:t>This step is same as the session start procedure in TS 23.247 [2]; it is included here for the sake of clarity.</w:t>
      </w:r>
    </w:p>
    <w:p w:rsidR="009E0B15" w:rsidRPr="00641B66" w:rsidRDefault="009E0B15" w:rsidP="009E0B15">
      <w:pPr>
        <w:pStyle w:val="EditorsNote"/>
      </w:pPr>
      <w:r w:rsidRPr="00641B66">
        <w:t>Editor's note:</w:t>
      </w:r>
      <w:r w:rsidRPr="00641B66">
        <w:tab/>
        <w:t>Details will be confirmed by the RAN WGs.</w:t>
      </w:r>
    </w:p>
    <w:p w:rsidR="009E0B15" w:rsidRPr="00BA35B9" w:rsidRDefault="009E0B15" w:rsidP="009E0B15">
      <w:pPr>
        <w:pStyle w:val="4"/>
      </w:pPr>
      <w:bookmarkStart w:id="85" w:name="_Toc101252933"/>
      <w:r w:rsidRPr="00BA35B9">
        <w:t>6.2.3.3</w:t>
      </w:r>
      <w:r w:rsidRPr="00BA35B9">
        <w:tab/>
        <w:t>Broadcast Session Release</w:t>
      </w:r>
      <w:bookmarkEnd w:id="85"/>
    </w:p>
    <w:p w:rsidR="009E0B15" w:rsidRPr="00BA35B9" w:rsidRDefault="009E0B15" w:rsidP="009E0B15">
      <w:pPr>
        <w:pStyle w:val="TH"/>
      </w:pPr>
      <w:r w:rsidRPr="00BA35B9">
        <w:object w:dxaOrig="9645" w:dyaOrig="3600">
          <v:shape id="_x0000_i1026" type="#_x0000_t75" style="width:479.6pt;height:180.3pt" o:ole="">
            <v:imagedata r:id="rId15" o:title=""/>
          </v:shape>
          <o:OLEObject Type="Embed" ProgID="Visio.Drawing.15" ShapeID="_x0000_i1026" DrawAspect="Content" ObjectID="_1713365871" r:id="rId16"/>
        </w:object>
      </w:r>
    </w:p>
    <w:p w:rsidR="009E0B15" w:rsidRPr="00BA35B9" w:rsidRDefault="009E0B15" w:rsidP="009E0B15">
      <w:pPr>
        <w:pStyle w:val="TF"/>
      </w:pPr>
      <w:r w:rsidRPr="00BA35B9">
        <w:t>Figure 6.2.3.3-1: Broadcast Session Release for MOCN network sharing</w:t>
      </w:r>
    </w:p>
    <w:p w:rsidR="009E0B15" w:rsidRPr="00BA35B9" w:rsidRDefault="009E0B15" w:rsidP="009E0B15">
      <w:pPr>
        <w:rPr>
          <w:lang w:eastAsia="zh-CN"/>
        </w:rPr>
      </w:pPr>
      <w:r w:rsidRPr="00BA35B9">
        <w:rPr>
          <w:lang w:eastAsia="zh-CN"/>
        </w:rPr>
        <w:t xml:space="preserve">The following additions apply compared to </w:t>
      </w:r>
      <w:r w:rsidRPr="00BA35B9">
        <w:t>clause 7.3.2 of</w:t>
      </w:r>
      <w:r w:rsidRPr="00BA35B9">
        <w:rPr>
          <w:lang w:eastAsia="ko-KR"/>
        </w:rPr>
        <w:t xml:space="preserve"> TS</w:t>
      </w:r>
      <w:r>
        <w:rPr>
          <w:lang w:eastAsia="ko-KR"/>
        </w:rPr>
        <w:t> </w:t>
      </w:r>
      <w:r w:rsidRPr="00BA35B9">
        <w:rPr>
          <w:lang w:eastAsia="ko-KR"/>
        </w:rPr>
        <w:t>23.247</w:t>
      </w:r>
      <w:r>
        <w:rPr>
          <w:lang w:eastAsia="ko-KR"/>
        </w:rPr>
        <w:t> </w:t>
      </w:r>
      <w:r w:rsidRPr="00BA35B9">
        <w:rPr>
          <w:lang w:eastAsia="ko-KR"/>
        </w:rPr>
        <w:t>[4]</w:t>
      </w:r>
      <w:r w:rsidRPr="00BA35B9">
        <w:rPr>
          <w:lang w:eastAsia="zh-CN"/>
        </w:rPr>
        <w:t>:</w:t>
      </w:r>
    </w:p>
    <w:p w:rsidR="009E0B15" w:rsidRDefault="009E0B15" w:rsidP="009E0B15">
      <w:pPr>
        <w:ind w:left="568" w:hanging="284"/>
        <w:rPr>
          <w:lang w:eastAsia="zh-CN"/>
        </w:rPr>
      </w:pPr>
      <w:r w:rsidRPr="00BA35B9">
        <w:rPr>
          <w:lang w:eastAsia="zh-CN"/>
        </w:rPr>
        <w:t>4.</w:t>
      </w:r>
      <w:r w:rsidRPr="00BA35B9">
        <w:rPr>
          <w:lang w:eastAsia="zh-CN"/>
        </w:rPr>
        <w:tab/>
        <w:t>After NG-RAN node receives multiple N2 message to release the MBS Session for the TMGI (e.g. from several AMFs the NG-RAN is connected to), if there is no other PLMN requesting to the broadcast MBS service, the NG-RAN node performs step 5 and step 6.</w:t>
      </w:r>
      <w:r w:rsidRPr="00897E55">
        <w:rPr>
          <w:lang w:eastAsia="zh-CN"/>
        </w:rPr>
        <w:t xml:space="preserve"> </w:t>
      </w:r>
    </w:p>
    <w:p w:rsidR="009E0B15" w:rsidRPr="00BA35B9" w:rsidRDefault="009E0B15" w:rsidP="009E0B15">
      <w:pPr>
        <w:pStyle w:val="B1"/>
        <w:rPr>
          <w:lang w:eastAsia="zh-CN"/>
        </w:rPr>
      </w:pPr>
      <w:r>
        <w:rPr>
          <w:lang w:eastAsia="zh-CN"/>
        </w:rPr>
        <w:tab/>
        <w:t>If the MBS session is about to be released, and 1) the</w:t>
      </w:r>
      <w:r>
        <w:rPr>
          <w:lang w:val="en-US" w:eastAsia="zh-CN"/>
        </w:rPr>
        <w:t xml:space="preserve"> NG-RAN nodes uses </w:t>
      </w:r>
      <w:r>
        <w:rPr>
          <w:lang w:eastAsia="zh-CN"/>
        </w:rPr>
        <w:t xml:space="preserve">its MBS data as the one sending in the air interface, and 2) there are other MBS sessions identified by the same </w:t>
      </w:r>
      <w:r>
        <w:t>"identifier of the broadcast MBS service"</w:t>
      </w:r>
      <w:r>
        <w:rPr>
          <w:lang w:eastAsia="zh-CN"/>
        </w:rPr>
        <w:t xml:space="preserve">, then the NG-RAN node will select DL data of one other MBS session of the same </w:t>
      </w:r>
      <w:r>
        <w:t>"identifier of the broadcast MBS service" and send its data using the previous allocated radio resources.</w:t>
      </w:r>
    </w:p>
    <w:p w:rsidR="009E0B15" w:rsidRPr="005176DC" w:rsidRDefault="009E0B15" w:rsidP="009E0B15">
      <w:pPr>
        <w:pStyle w:val="EditorsNote"/>
      </w:pPr>
      <w:r w:rsidRPr="00641B66">
        <w:t>Editor's note:</w:t>
      </w:r>
      <w:r w:rsidRPr="00641B66">
        <w:tab/>
        <w:t>Details will be confirmed by the RAN WGs.</w:t>
      </w:r>
    </w:p>
    <w:p w:rsidR="009E0B15" w:rsidRPr="00BA35B9" w:rsidRDefault="009E0B15" w:rsidP="009E0B15">
      <w:pPr>
        <w:pStyle w:val="3"/>
        <w:rPr>
          <w:lang w:eastAsia="zh-CN"/>
        </w:rPr>
      </w:pPr>
      <w:bookmarkStart w:id="86" w:name="_Toc101252934"/>
      <w:r w:rsidRPr="00BA35B9">
        <w:rPr>
          <w:lang w:eastAsia="zh-CN"/>
        </w:rPr>
        <w:t>6.2.4</w:t>
      </w:r>
      <w:r w:rsidRPr="00BA35B9">
        <w:rPr>
          <w:lang w:eastAsia="zh-CN"/>
        </w:rPr>
        <w:tab/>
      </w:r>
      <w:r w:rsidRPr="00BA35B9">
        <w:t>Impacts on services, entities and interfaces</w:t>
      </w:r>
      <w:bookmarkEnd w:id="86"/>
    </w:p>
    <w:p w:rsidR="009E0B15" w:rsidRPr="00BA35B9" w:rsidDel="00D545DD" w:rsidRDefault="009E0B15" w:rsidP="009E0B15">
      <w:pPr>
        <w:pStyle w:val="EditorsNote"/>
        <w:rPr>
          <w:del w:id="87" w:author="Huawei User" w:date="2022-04-20T09:09:00Z"/>
        </w:rPr>
      </w:pPr>
      <w:del w:id="88" w:author="Huawei User" w:date="2022-04-20T09:09:00Z">
        <w:r w:rsidRPr="00BA35B9" w:rsidDel="00D545DD">
          <w:delText>Editor's note:</w:delText>
        </w:r>
        <w:r w:rsidRPr="00BA35B9" w:rsidDel="00D545DD">
          <w:tab/>
          <w:delText>This clause describes impacts to existing services, entities and interfaces.</w:delText>
        </w:r>
      </w:del>
    </w:p>
    <w:p w:rsidR="009E0B15" w:rsidRPr="00BA35B9" w:rsidRDefault="009E0B15" w:rsidP="009E0B15">
      <w:r w:rsidRPr="00BA35B9">
        <w:t>Functional entities defined in clause 5.3.2 of TS</w:t>
      </w:r>
      <w:r>
        <w:t> </w:t>
      </w:r>
      <w:r w:rsidRPr="00BA35B9">
        <w:t>23.247</w:t>
      </w:r>
      <w:r>
        <w:t> </w:t>
      </w:r>
      <w:r w:rsidRPr="00BA35B9">
        <w:t>[4] is reused exception for the following additions:</w:t>
      </w:r>
    </w:p>
    <w:p w:rsidR="009E0B15" w:rsidRPr="00BA35B9" w:rsidRDefault="009E0B15" w:rsidP="009E0B15">
      <w:r w:rsidRPr="00BA35B9">
        <w:rPr>
          <w:rFonts w:eastAsia="MS Mincho"/>
        </w:rPr>
        <w:t>AF, NEF</w:t>
      </w:r>
      <w:r w:rsidRPr="00BA35B9">
        <w:t>:</w:t>
      </w:r>
    </w:p>
    <w:p w:rsidR="009E0B15" w:rsidRPr="00BA35B9" w:rsidRDefault="009E0B15" w:rsidP="009E0B15">
      <w:pPr>
        <w:pStyle w:val="B1"/>
      </w:pPr>
      <w:r w:rsidRPr="00BA35B9">
        <w:rPr>
          <w:lang w:eastAsia="zh-CN"/>
        </w:rPr>
        <w:t>-</w:t>
      </w:r>
      <w:r w:rsidRPr="00BA35B9">
        <w:rPr>
          <w:lang w:eastAsia="zh-CN"/>
        </w:rPr>
        <w:tab/>
        <w:t xml:space="preserve">Support to provide/process the </w:t>
      </w:r>
      <w:r w:rsidRPr="00BA35B9">
        <w:t>identifier of the broadcast MBS service during broadcast session establishment procedure.</w:t>
      </w:r>
    </w:p>
    <w:p w:rsidR="009E0B15" w:rsidRPr="00BA35B9" w:rsidRDefault="009E0B15" w:rsidP="009E0B15">
      <w:pPr>
        <w:rPr>
          <w:lang w:eastAsia="zh-CN"/>
        </w:rPr>
      </w:pPr>
      <w:r w:rsidRPr="00BA35B9">
        <w:rPr>
          <w:lang w:eastAsia="zh-CN"/>
        </w:rPr>
        <w:t>MB-SMF:</w:t>
      </w:r>
    </w:p>
    <w:p w:rsidR="009E0B15" w:rsidRPr="00BA35B9" w:rsidRDefault="009E0B15" w:rsidP="009E0B15">
      <w:pPr>
        <w:pStyle w:val="B1"/>
        <w:rPr>
          <w:rFonts w:eastAsia="MS Mincho"/>
        </w:rPr>
      </w:pPr>
      <w:r w:rsidRPr="00BA35B9">
        <w:rPr>
          <w:lang w:eastAsia="zh-CN"/>
        </w:rPr>
        <w:t>-</w:t>
      </w:r>
      <w:r w:rsidRPr="00BA35B9">
        <w:rPr>
          <w:lang w:eastAsia="zh-CN"/>
        </w:rPr>
        <w:tab/>
        <w:t xml:space="preserve">Include the </w:t>
      </w:r>
      <w:r w:rsidRPr="00BA35B9">
        <w:t>identifier of the broadcast MBS service to the N2 SM container sent to NG-RAN node.</w:t>
      </w:r>
    </w:p>
    <w:p w:rsidR="009E0B15" w:rsidRPr="00BA35B9" w:rsidRDefault="009E0B15" w:rsidP="009E0B15">
      <w:pPr>
        <w:rPr>
          <w:lang w:eastAsia="zh-CN"/>
        </w:rPr>
      </w:pPr>
      <w:r w:rsidRPr="00BA35B9">
        <w:rPr>
          <w:lang w:eastAsia="zh-CN"/>
        </w:rPr>
        <w:t>NG-RAN:</w:t>
      </w:r>
    </w:p>
    <w:p w:rsidR="009E0B15" w:rsidRDefault="009E0B15" w:rsidP="009E0B15">
      <w:pPr>
        <w:ind w:left="568" w:hanging="284"/>
      </w:pPr>
      <w:r w:rsidRPr="00BA35B9">
        <w:rPr>
          <w:lang w:eastAsia="zh-CN"/>
        </w:rPr>
        <w:t>-</w:t>
      </w:r>
      <w:r w:rsidRPr="00BA35B9">
        <w:rPr>
          <w:lang w:eastAsia="zh-CN"/>
        </w:rPr>
        <w:tab/>
        <w:t xml:space="preserve">Support to identify the </w:t>
      </w:r>
      <w:r w:rsidRPr="00BA35B9">
        <w:t>broadcast MBS service from 5GC and use the same resources for the same broadcast MBS service.</w:t>
      </w:r>
      <w:r w:rsidRPr="00897E55">
        <w:t xml:space="preserve"> </w:t>
      </w:r>
    </w:p>
    <w:p w:rsidR="009E0B15" w:rsidRDefault="009E0B15" w:rsidP="009E0B15">
      <w:pPr>
        <w:ind w:left="568" w:hanging="284"/>
      </w:pPr>
      <w:r>
        <w:t>-</w:t>
      </w:r>
      <w:r>
        <w:tab/>
        <w:t>Support to configure radio bearer of the MBS sessions with the same "identifier of the broadcast MBS service" with the same radio resources.</w:t>
      </w:r>
    </w:p>
    <w:p w:rsidR="009E0B15" w:rsidRPr="00BA35B9" w:rsidRDefault="009E0B15" w:rsidP="009E0B15">
      <w:pPr>
        <w:pStyle w:val="B1"/>
        <w:rPr>
          <w:rFonts w:eastAsia="MS Mincho"/>
        </w:rPr>
      </w:pPr>
      <w:r>
        <w:t>-</w:t>
      </w:r>
      <w:r>
        <w:tab/>
        <w:t>Refrain from sending the data of the subsequently established MBS session with the same "identifier of the broadcast MBS service" to the UEs.</w:t>
      </w:r>
    </w:p>
    <w:p w:rsidR="00CB690A" w:rsidRPr="0042466D" w:rsidRDefault="009E0B15" w:rsidP="00D45ACC">
      <w:pPr>
        <w:pStyle w:val="EditorsNote"/>
        <w:rPr>
          <w:rFonts w:ascii="Arial" w:hAnsi="Arial" w:cs="Arial"/>
          <w:sz w:val="28"/>
          <w:szCs w:val="28"/>
          <w:lang w:val="en-US"/>
        </w:rPr>
      </w:pPr>
      <w:del w:id="89" w:author="Huawei User" w:date="2022-04-20T09:09:00Z">
        <w:r w:rsidRPr="00BA35B9" w:rsidDel="00D545DD">
          <w:delText>Editor's note:</w:delText>
        </w:r>
        <w:r w:rsidRPr="00BA35B9" w:rsidDel="00D545DD">
          <w:tab/>
          <w:delText>UE impacts and other additional impacts are FFS.</w:delText>
        </w:r>
      </w:del>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rsidSect="00E0101B">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6C27" w:rsidRDefault="00006C27">
      <w:r>
        <w:separator/>
      </w:r>
    </w:p>
    <w:p w:rsidR="00006C27" w:rsidRDefault="00006C27"/>
  </w:endnote>
  <w:endnote w:type="continuationSeparator" w:id="0">
    <w:p w:rsidR="00006C27" w:rsidRDefault="00006C27">
      <w:r>
        <w:continuationSeparator/>
      </w:r>
    </w:p>
    <w:p w:rsidR="00006C27" w:rsidRDefault="00006C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6C27" w:rsidRDefault="00006C27">
      <w:r>
        <w:separator/>
      </w:r>
    </w:p>
    <w:p w:rsidR="00006C27" w:rsidRDefault="00006C27"/>
  </w:footnote>
  <w:footnote w:type="continuationSeparator" w:id="0">
    <w:p w:rsidR="00006C27" w:rsidRDefault="00006C27">
      <w:r>
        <w:continuationSeparator/>
      </w:r>
    </w:p>
    <w:p w:rsidR="00006C27" w:rsidRDefault="00006C2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06C27">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4"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6C27"/>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F1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7B5"/>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0C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821"/>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06"/>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DAD"/>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893"/>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01F"/>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2D6"/>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CA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0E2"/>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8A6"/>
    <w:rsid w:val="005C6DF0"/>
    <w:rsid w:val="005C7997"/>
    <w:rsid w:val="005C7D5D"/>
    <w:rsid w:val="005D014E"/>
    <w:rsid w:val="005D07F2"/>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E13"/>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1122"/>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91"/>
    <w:rsid w:val="007362CE"/>
    <w:rsid w:val="00736536"/>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7DD"/>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5D8"/>
    <w:rsid w:val="007A571E"/>
    <w:rsid w:val="007A6135"/>
    <w:rsid w:val="007A70F7"/>
    <w:rsid w:val="007B085A"/>
    <w:rsid w:val="007B1D42"/>
    <w:rsid w:val="007B1F16"/>
    <w:rsid w:val="007B2021"/>
    <w:rsid w:val="007B2ECC"/>
    <w:rsid w:val="007B2F5F"/>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0EE"/>
    <w:rsid w:val="007D13D5"/>
    <w:rsid w:val="007D154A"/>
    <w:rsid w:val="007D3431"/>
    <w:rsid w:val="007D3C8C"/>
    <w:rsid w:val="007D4832"/>
    <w:rsid w:val="007D4A0E"/>
    <w:rsid w:val="007D572B"/>
    <w:rsid w:val="007D6F7C"/>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19D"/>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201"/>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2B"/>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0B15"/>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6E9"/>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4BA9"/>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0F2"/>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CD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5ACC"/>
    <w:rsid w:val="00D46838"/>
    <w:rsid w:val="00D469AD"/>
    <w:rsid w:val="00D46AB4"/>
    <w:rsid w:val="00D46E60"/>
    <w:rsid w:val="00D47A5E"/>
    <w:rsid w:val="00D50938"/>
    <w:rsid w:val="00D50BA7"/>
    <w:rsid w:val="00D529A9"/>
    <w:rsid w:val="00D52E2D"/>
    <w:rsid w:val="00D52F34"/>
    <w:rsid w:val="00D545DD"/>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151D"/>
    <w:rsid w:val="00D82F56"/>
    <w:rsid w:val="00D83241"/>
    <w:rsid w:val="00D841E6"/>
    <w:rsid w:val="00D84DCF"/>
    <w:rsid w:val="00D85C3D"/>
    <w:rsid w:val="00D86969"/>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97F"/>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01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10"/>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C5A"/>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95C"/>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F4B"/>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53A"/>
    <w:rsid w:val="00F977B3"/>
    <w:rsid w:val="00F97C7B"/>
    <w:rsid w:val="00FA018C"/>
    <w:rsid w:val="00FA02D8"/>
    <w:rsid w:val="00FA074F"/>
    <w:rsid w:val="00FA08EA"/>
    <w:rsid w:val="00FA132B"/>
    <w:rsid w:val="00FA1412"/>
    <w:rsid w:val="00FA1BEF"/>
    <w:rsid w:val="00FA217D"/>
    <w:rsid w:val="00FA43EE"/>
    <w:rsid w:val="00FA6CFB"/>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6E1"/>
    <w:rsid w:val="00FD18E6"/>
    <w:rsid w:val="00FD1E9F"/>
    <w:rsid w:val="00FD2291"/>
    <w:rsid w:val="00FD298F"/>
    <w:rsid w:val="00FD33DD"/>
    <w:rsid w:val="00FD3B48"/>
    <w:rsid w:val="00FD7BCD"/>
    <w:rsid w:val="00FE1F7B"/>
    <w:rsid w:val="00FE367E"/>
    <w:rsid w:val="00FE60EB"/>
    <w:rsid w:val="00FE670B"/>
    <w:rsid w:val="00FE7296"/>
    <w:rsid w:val="00FE7DEA"/>
    <w:rsid w:val="00FF0203"/>
    <w:rsid w:val="00FF1A27"/>
    <w:rsid w:val="00FF1B8B"/>
    <w:rsid w:val="00FF40CB"/>
    <w:rsid w:val="00FF4956"/>
    <w:rsid w:val="00FF7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11332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22111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C371203-9E8F-4101-AD15-18EEFFDA3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1275</Words>
  <Characters>7274</Characters>
  <Application>Microsoft Office Word</Application>
  <DocSecurity>0</DocSecurity>
  <Lines>60</Lines>
  <Paragraphs>17</Paragraphs>
  <ScaleCrop>false</ScaleCrop>
  <HeadingPairs>
    <vt:vector size="6" baseType="variant">
      <vt:variant>
        <vt:lpstr>Title</vt:lpstr>
      </vt:variant>
      <vt:variant>
        <vt:i4>1</vt:i4>
      </vt:variant>
      <vt:variant>
        <vt:lpstr>标题</vt:lpstr>
      </vt:variant>
      <vt:variant>
        <vt:i4>9</vt:i4>
      </vt:variant>
      <vt:variant>
        <vt:lpstr>제목</vt:lpstr>
      </vt:variant>
      <vt:variant>
        <vt:i4>1</vt:i4>
      </vt:variant>
    </vt:vector>
  </HeadingPairs>
  <TitlesOfParts>
    <vt:vector size="11" baseType="lpstr">
      <vt:lpstr>SA2 eV2X</vt:lpstr>
      <vt:lpstr>1. Discussion</vt:lpstr>
      <vt:lpstr>2. Text Proposal</vt:lpstr>
      <vt:lpstr>* * * * First change * * * *</vt:lpstr>
      <vt:lpstr>    6.2	Solution #2: Procedures for MOCN network sharing</vt:lpstr>
      <vt:lpstr>        6.2.1	Introduction</vt:lpstr>
      <vt:lpstr>        6.2.2	Functional description</vt:lpstr>
      <vt:lpstr>        6.2.3	Procedures</vt:lpstr>
      <vt:lpstr>        6.2.4	Impacts on services, entities and interfaces</vt:lpstr>
      <vt:lpstr>* * * * End of changes * * * *</vt:lpstr>
      <vt:lpstr/>
    </vt:vector>
  </TitlesOfParts>
  <Company>Huawei</Company>
  <LinksUpToDate>false</LinksUpToDate>
  <CharactersWithSpaces>8532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2022-05-06T10:05:00Z</dcterms:created>
  <dcterms:modified xsi:type="dcterms:W3CDTF">2022-05-06T10:05:00Z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(3)XlMtYG8uh7y2p2/Kpixa1Og9LE7BTZDWPLkUf9GVVwVj0U1hHffTkPAqO1CZqPhuCGFADKMw
CEGHu7/TykS44jUBX15LBEaeSi5D2/h+QzHB0I3eN73pgAHyLaykH0d922NqijfJYxcPdrDf
Pd32XVYGxzzisJK/QeChT3npbvsjvmuJGYb131j3hazE+yEbQ2LxTDJXisbVe4yl3gCWhzR+
stvEU3HBdyl8hdHzTc</vt:lpwstr>
  </property>
  <property fmtid="{D5CDD505-2E9C-101B-9397-08002B2CF9AE}" pid="9" name="_2015_ms_pID_7253431">
    <vt:lpwstr>Og6QEyM46U5MHCtTzFcI0hultZX0ltYuyifS+COY/aGP20Xe8RK1KA
w5VZCCaHyJj1I4+yYZxqlbkUZGwybfU6HQwegQS5v2CrN0kVHLeiHVbg9wIDghrRmBptpREz
QqPQr4KM7VHqdKqzUiuaGjyfDQAIiayX1poiymL92Hga/3DWnPJeAbuV5vSSM0rFoG9gRGBT
/8s4xcre+Q3J+MPXxKiZgAHZo4A0cOZZSZJf</vt:lpwstr>
  </property>
  <property fmtid="{D5CDD505-2E9C-101B-9397-08002B2CF9AE}" pid="10" name="_2015_ms_pID_7253432">
    <vt:lpwst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